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78DFE" w14:textId="7E6F00B2"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Pr="00D122E7">
        <w:rPr>
          <w:rFonts w:ascii="Arial" w:eastAsia="宋体" w:hAnsi="Arial" w:cs="Times New Roman"/>
          <w:b/>
          <w:noProof/>
          <w:kern w:val="0"/>
          <w:sz w:val="24"/>
          <w:szCs w:val="20"/>
          <w:lang w:val="en-GB" w:eastAsia="en-US"/>
        </w:rPr>
        <w:t xml:space="preserve"> SA2 Meeting #</w:t>
      </w:r>
      <w:r w:rsidR="0080296E" w:rsidRPr="00D122E7">
        <w:rPr>
          <w:rFonts w:ascii="Arial" w:eastAsia="宋体" w:hAnsi="Arial" w:cs="Times New Roman"/>
          <w:b/>
          <w:noProof/>
          <w:kern w:val="0"/>
          <w:sz w:val="24"/>
          <w:szCs w:val="20"/>
          <w:lang w:val="en-GB" w:eastAsia="en-US"/>
        </w:rPr>
        <w:t>15</w:t>
      </w:r>
      <w:r w:rsidR="0080296E">
        <w:rPr>
          <w:rFonts w:ascii="Arial" w:eastAsia="宋体" w:hAnsi="Arial" w:cs="Times New Roman"/>
          <w:b/>
          <w:noProof/>
          <w:kern w:val="0"/>
          <w:sz w:val="24"/>
          <w:szCs w:val="20"/>
          <w:lang w:val="en-GB" w:eastAsia="en-US"/>
        </w:rPr>
        <w:t>7</w:t>
      </w:r>
      <w:r w:rsidRPr="00D122E7">
        <w:rPr>
          <w:rFonts w:ascii="Arial" w:eastAsia="宋体" w:hAnsi="Arial" w:cs="Times New Roman"/>
          <w:b/>
          <w:i/>
          <w:noProof/>
          <w:kern w:val="0"/>
          <w:sz w:val="28"/>
          <w:szCs w:val="20"/>
          <w:lang w:val="en-GB" w:eastAsia="en-US"/>
        </w:rPr>
        <w:tab/>
        <w:t>S2-230</w:t>
      </w:r>
      <w:r w:rsidR="009A6D47">
        <w:rPr>
          <w:rFonts w:ascii="Arial" w:eastAsia="宋体" w:hAnsi="Arial" w:cs="Times New Roman"/>
          <w:b/>
          <w:i/>
          <w:noProof/>
          <w:kern w:val="0"/>
          <w:sz w:val="28"/>
          <w:szCs w:val="20"/>
          <w:lang w:val="en-GB" w:eastAsia="en-US"/>
        </w:rPr>
        <w:t>76</w:t>
      </w:r>
      <w:r w:rsidR="00336DD2">
        <w:rPr>
          <w:rFonts w:ascii="Arial" w:eastAsia="宋体" w:hAnsi="Arial" w:cs="Times New Roman"/>
          <w:b/>
          <w:i/>
          <w:noProof/>
          <w:kern w:val="0"/>
          <w:sz w:val="28"/>
          <w:szCs w:val="20"/>
          <w:lang w:val="en-GB" w:eastAsia="en-US"/>
        </w:rPr>
        <w:t>61</w:t>
      </w:r>
    </w:p>
    <w:p w14:paraId="25CF044F" w14:textId="767D2112" w:rsidR="00D122E7" w:rsidRPr="00D122E7" w:rsidRDefault="009771B8"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sidRPr="009771B8">
        <w:rPr>
          <w:rFonts w:ascii="Arial" w:eastAsia="宋体" w:hAnsi="Arial" w:cs="Times New Roman"/>
          <w:b/>
          <w:noProof/>
          <w:kern w:val="0"/>
          <w:sz w:val="24"/>
          <w:szCs w:val="20"/>
          <w:lang w:val="en-GB" w:eastAsia="en-US"/>
        </w:rPr>
        <w:t xml:space="preserve">Berlin , </w:t>
      </w:r>
      <w:r>
        <w:rPr>
          <w:rFonts w:ascii="Arial" w:eastAsia="Arial Unicode MS" w:hAnsi="Arial" w:cs="Arial"/>
          <w:b/>
          <w:bCs/>
          <w:kern w:val="0"/>
          <w:sz w:val="24"/>
          <w:szCs w:val="20"/>
          <w:lang w:val="en-GB" w:eastAsia="en-US"/>
        </w:rPr>
        <w:t>M</w:t>
      </w:r>
      <w:r>
        <w:rPr>
          <w:rFonts w:ascii="Arial" w:eastAsia="Arial Unicode MS" w:hAnsi="Arial" w:cs="Arial" w:hint="eastAsia"/>
          <w:b/>
          <w:bCs/>
          <w:kern w:val="0"/>
          <w:sz w:val="24"/>
          <w:szCs w:val="20"/>
          <w:lang w:val="en-GB"/>
        </w:rPr>
        <w:t>ay</w:t>
      </w:r>
      <w:r w:rsidR="00D122E7" w:rsidRPr="00D122E7">
        <w:rPr>
          <w:rFonts w:ascii="Arial" w:eastAsia="Arial Unicode MS" w:hAnsi="Arial" w:cs="Arial"/>
          <w:b/>
          <w:bCs/>
          <w:kern w:val="0"/>
          <w:sz w:val="24"/>
          <w:szCs w:val="20"/>
          <w:lang w:val="en-GB" w:eastAsia="en-US"/>
        </w:rPr>
        <w:t xml:space="preserve"> 2</w:t>
      </w:r>
      <w:r>
        <w:rPr>
          <w:rFonts w:ascii="Arial" w:eastAsia="Arial Unicode MS" w:hAnsi="Arial" w:cs="Arial"/>
          <w:b/>
          <w:bCs/>
          <w:kern w:val="0"/>
          <w:sz w:val="24"/>
          <w:szCs w:val="20"/>
          <w:lang w:val="en-GB" w:eastAsia="en-US"/>
        </w:rPr>
        <w:t>2</w:t>
      </w:r>
      <w:r w:rsidR="00D122E7" w:rsidRPr="00D122E7">
        <w:rPr>
          <w:rFonts w:ascii="Arial" w:eastAsia="Arial Unicode MS" w:hAnsi="Arial" w:cs="Arial"/>
          <w:b/>
          <w:bCs/>
          <w:kern w:val="0"/>
          <w:sz w:val="24"/>
          <w:szCs w:val="20"/>
          <w:lang w:val="en-GB" w:eastAsia="en-US"/>
        </w:rPr>
        <w:t xml:space="preserve"> – 2</w:t>
      </w:r>
      <w:r>
        <w:rPr>
          <w:rFonts w:ascii="Arial" w:eastAsia="Arial Unicode MS" w:hAnsi="Arial" w:cs="Arial"/>
          <w:b/>
          <w:bCs/>
          <w:kern w:val="0"/>
          <w:sz w:val="24"/>
          <w:szCs w:val="20"/>
          <w:lang w:val="en-GB" w:eastAsia="en-US"/>
        </w:rPr>
        <w:t>6</w:t>
      </w:r>
      <w:r w:rsidR="00D122E7" w:rsidRPr="00D122E7">
        <w:rPr>
          <w:rFonts w:ascii="Arial" w:eastAsia="Arial Unicode MS" w:hAnsi="Arial" w:cs="Arial"/>
          <w:b/>
          <w:bCs/>
          <w:kern w:val="0"/>
          <w:sz w:val="24"/>
          <w:szCs w:val="20"/>
          <w:lang w:val="en-GB" w:eastAsia="en-US"/>
        </w:rPr>
        <w:t>, 2023</w:t>
      </w:r>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Arial"/>
          <w:b/>
          <w:bCs/>
          <w:color w:val="0000FF"/>
          <w:kern w:val="0"/>
          <w:sz w:val="20"/>
          <w:szCs w:val="20"/>
          <w:lang w:val="en-GB" w:eastAsia="en-US"/>
        </w:rPr>
        <w:t>(revision of S2-230</w:t>
      </w:r>
      <w:r w:rsidR="009A6D47">
        <w:rPr>
          <w:rFonts w:ascii="Arial" w:eastAsia="宋体" w:hAnsi="Arial" w:cs="Arial"/>
          <w:b/>
          <w:bCs/>
          <w:color w:val="0000FF"/>
          <w:kern w:val="0"/>
          <w:sz w:val="20"/>
          <w:szCs w:val="20"/>
          <w:lang w:val="en-GB" w:eastAsia="en-US"/>
        </w:rPr>
        <w:t>6927</w:t>
      </w:r>
      <w:r w:rsidR="00D122E7" w:rsidRPr="00D122E7">
        <w:rPr>
          <w:rFonts w:ascii="Arial" w:eastAsia="宋体" w:hAnsi="Arial" w:cs="Arial"/>
          <w:b/>
          <w:bCs/>
          <w:color w:val="0000FF"/>
          <w:kern w:val="0"/>
          <w:sz w:val="20"/>
          <w:szCs w:val="20"/>
          <w:lang w:val="en-GB" w:eastAsia="en-US"/>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D122E7" w:rsidRPr="00D122E7" w14:paraId="1D321555" w14:textId="77777777" w:rsidTr="002D535E">
        <w:tc>
          <w:tcPr>
            <w:tcW w:w="9641" w:type="dxa"/>
            <w:gridSpan w:val="27"/>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2D535E">
        <w:tc>
          <w:tcPr>
            <w:tcW w:w="9641" w:type="dxa"/>
            <w:gridSpan w:val="27"/>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2D535E">
        <w:tc>
          <w:tcPr>
            <w:tcW w:w="9641" w:type="dxa"/>
            <w:gridSpan w:val="27"/>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2D535E">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3F8A9B40"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Pr>
                <w:rFonts w:ascii="Arial" w:eastAsia="宋体" w:hAnsi="Arial" w:cs="Times New Roman"/>
                <w:b/>
                <w:noProof/>
                <w:kern w:val="0"/>
                <w:sz w:val="28"/>
                <w:szCs w:val="20"/>
                <w:lang w:val="en-GB" w:eastAsia="en-US"/>
              </w:rPr>
              <w:t>273</w:t>
            </w:r>
          </w:p>
        </w:tc>
        <w:tc>
          <w:tcPr>
            <w:tcW w:w="709" w:type="dxa"/>
            <w:gridSpan w:val="2"/>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gridSpan w:val="5"/>
            <w:shd w:val="pct30" w:color="FFFF00" w:fill="auto"/>
          </w:tcPr>
          <w:p w14:paraId="6DF9F5F4" w14:textId="14FF49D7" w:rsidR="00D122E7" w:rsidRPr="00D122E7" w:rsidRDefault="00FC27B6" w:rsidP="00D122E7">
            <w:pPr>
              <w:widowControl/>
              <w:jc w:val="left"/>
              <w:rPr>
                <w:rFonts w:ascii="Arial" w:eastAsia="宋体" w:hAnsi="Arial" w:cs="Times New Roman"/>
                <w:noProof/>
                <w:kern w:val="0"/>
                <w:sz w:val="20"/>
                <w:szCs w:val="20"/>
                <w:lang w:val="en-GB" w:eastAsia="en-US"/>
              </w:rPr>
            </w:pPr>
            <w:r>
              <w:rPr>
                <w:rFonts w:ascii="Arial" w:eastAsia="宋体" w:hAnsi="Arial" w:cs="Times New Roman"/>
                <w:b/>
                <w:noProof/>
                <w:kern w:val="0"/>
                <w:sz w:val="28"/>
                <w:szCs w:val="20"/>
                <w:lang w:val="en-GB" w:eastAsia="en-US"/>
              </w:rPr>
              <w:t>0383</w:t>
            </w:r>
          </w:p>
        </w:tc>
        <w:tc>
          <w:tcPr>
            <w:tcW w:w="709" w:type="dxa"/>
            <w:gridSpan w:val="3"/>
          </w:tcPr>
          <w:p w14:paraId="295D87A8" w14:textId="77777777" w:rsidR="00D122E7" w:rsidRPr="00D122E7" w:rsidRDefault="00D122E7" w:rsidP="00D122E7">
            <w:pPr>
              <w:widowControl/>
              <w:tabs>
                <w:tab w:val="right" w:pos="625"/>
              </w:tabs>
              <w:jc w:val="center"/>
              <w:rPr>
                <w:rFonts w:ascii="Arial" w:eastAsia="宋体" w:hAnsi="Arial" w:cs="Times New Roman"/>
                <w:noProof/>
                <w:kern w:val="0"/>
                <w:sz w:val="20"/>
                <w:szCs w:val="20"/>
                <w:lang w:val="en-GB" w:eastAsia="en-US"/>
              </w:rPr>
            </w:pPr>
            <w:r w:rsidRPr="00D122E7">
              <w:rPr>
                <w:rFonts w:ascii="Arial" w:eastAsia="宋体" w:hAnsi="Arial" w:cs="Times New Roman"/>
                <w:b/>
                <w:bCs/>
                <w:noProof/>
                <w:kern w:val="0"/>
                <w:sz w:val="28"/>
                <w:szCs w:val="20"/>
                <w:lang w:val="en-GB" w:eastAsia="en-US"/>
              </w:rPr>
              <w:t>rev</w:t>
            </w:r>
          </w:p>
        </w:tc>
        <w:tc>
          <w:tcPr>
            <w:tcW w:w="992" w:type="dxa"/>
            <w:gridSpan w:val="3"/>
            <w:shd w:val="pct30" w:color="FFFF00" w:fill="auto"/>
          </w:tcPr>
          <w:p w14:paraId="0429EECF" w14:textId="321E7A61" w:rsidR="00D122E7" w:rsidRPr="00D122E7" w:rsidRDefault="00996789" w:rsidP="00D122E7">
            <w:pPr>
              <w:widowControl/>
              <w:jc w:val="center"/>
              <w:rPr>
                <w:rFonts w:ascii="Arial" w:eastAsia="宋体" w:hAnsi="Arial" w:cs="Times New Roman"/>
                <w:b/>
                <w:noProof/>
                <w:kern w:val="0"/>
                <w:sz w:val="20"/>
                <w:szCs w:val="20"/>
                <w:lang w:val="en-GB" w:eastAsia="en-US"/>
              </w:rPr>
            </w:pPr>
            <w:ins w:id="0" w:author="China Telecom1" w:date="2023-05-23T20:48:00Z">
              <w:r>
                <w:rPr>
                  <w:rFonts w:ascii="Arial" w:eastAsia="宋体" w:hAnsi="Arial" w:cs="Times New Roman"/>
                  <w:b/>
                  <w:noProof/>
                  <w:kern w:val="0"/>
                  <w:sz w:val="28"/>
                  <w:szCs w:val="20"/>
                  <w:highlight w:val="green"/>
                  <w:lang w:val="en-GB" w:eastAsia="en-US"/>
                </w:rPr>
                <w:t>1</w:t>
              </w:r>
            </w:ins>
            <w:del w:id="1" w:author="China Telecom1" w:date="2023-05-23T20:48:00Z">
              <w:r w:rsidR="00D122E7" w:rsidRPr="00D122E7" w:rsidDel="00996789">
                <w:rPr>
                  <w:rFonts w:ascii="Arial" w:eastAsia="宋体" w:hAnsi="Arial" w:cs="Times New Roman"/>
                  <w:b/>
                  <w:noProof/>
                  <w:kern w:val="0"/>
                  <w:sz w:val="28"/>
                  <w:szCs w:val="20"/>
                  <w:highlight w:val="green"/>
                  <w:lang w:val="en-GB" w:eastAsia="en-US"/>
                </w:rPr>
                <w:delText>-</w:delText>
              </w:r>
            </w:del>
          </w:p>
        </w:tc>
        <w:tc>
          <w:tcPr>
            <w:tcW w:w="2410" w:type="dxa"/>
            <w:gridSpan w:val="7"/>
          </w:tcPr>
          <w:p w14:paraId="57BB2635" w14:textId="77777777" w:rsidR="00D122E7" w:rsidRPr="00D122E7" w:rsidRDefault="00D122E7" w:rsidP="00D122E7">
            <w:pPr>
              <w:widowControl/>
              <w:tabs>
                <w:tab w:val="right" w:pos="1825"/>
              </w:tabs>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8"/>
                <w:lang w:val="en-GB" w:eastAsia="en-US"/>
              </w:rPr>
              <w:t>Current version:</w:t>
            </w:r>
          </w:p>
        </w:tc>
        <w:tc>
          <w:tcPr>
            <w:tcW w:w="1701" w:type="dxa"/>
            <w:gridSpan w:val="3"/>
            <w:shd w:val="pct30" w:color="FFFF00" w:fill="auto"/>
          </w:tcPr>
          <w:p w14:paraId="41B5A322" w14:textId="05BB1EA9" w:rsidR="00D122E7" w:rsidRPr="00D122E7" w:rsidRDefault="00D122E7" w:rsidP="00D122E7">
            <w:pPr>
              <w:widowControl/>
              <w:jc w:val="center"/>
              <w:rPr>
                <w:rFonts w:ascii="Arial" w:eastAsia="宋体" w:hAnsi="Arial" w:cs="Times New Roman"/>
                <w:noProof/>
                <w:kern w:val="0"/>
                <w:sz w:val="28"/>
                <w:szCs w:val="20"/>
                <w:lang w:val="en-GB" w:eastAsia="en-US"/>
              </w:rPr>
            </w:pPr>
            <w:r w:rsidRPr="0054608F">
              <w:rPr>
                <w:rFonts w:ascii="Arial" w:eastAsia="宋体" w:hAnsi="Arial" w:cs="Times New Roman"/>
                <w:b/>
                <w:noProof/>
                <w:kern w:val="0"/>
                <w:sz w:val="28"/>
                <w:szCs w:val="20"/>
                <w:lang w:val="en-GB" w:eastAsia="en-US"/>
              </w:rPr>
              <w:t>18.</w:t>
            </w:r>
            <w:r w:rsidR="003A440E" w:rsidRPr="0054608F">
              <w:rPr>
                <w:rFonts w:ascii="Arial" w:eastAsia="宋体" w:hAnsi="Arial" w:cs="Times New Roman"/>
                <w:b/>
                <w:noProof/>
                <w:kern w:val="0"/>
                <w:sz w:val="28"/>
                <w:szCs w:val="20"/>
                <w:lang w:val="en-GB" w:eastAsia="en-US"/>
              </w:rPr>
              <w:t>1</w:t>
            </w:r>
            <w:r w:rsidRPr="0054608F">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2D535E">
        <w:tc>
          <w:tcPr>
            <w:tcW w:w="9641" w:type="dxa"/>
            <w:gridSpan w:val="27"/>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2D535E">
        <w:tc>
          <w:tcPr>
            <w:tcW w:w="9641" w:type="dxa"/>
            <w:gridSpan w:val="27"/>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2" w:name="_Hlt497126619"/>
              <w:r w:rsidRPr="00D122E7">
                <w:rPr>
                  <w:rFonts w:ascii="Arial" w:eastAsia="宋体" w:hAnsi="Arial" w:cs="Arial"/>
                  <w:b/>
                  <w:i/>
                  <w:noProof/>
                  <w:color w:val="FF0000"/>
                  <w:kern w:val="0"/>
                  <w:sz w:val="20"/>
                  <w:szCs w:val="20"/>
                  <w:u w:val="single"/>
                  <w:lang w:val="en-GB" w:eastAsia="en-US"/>
                </w:rPr>
                <w:t>L</w:t>
              </w:r>
              <w:bookmarkEnd w:id="2"/>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2D535E">
        <w:tc>
          <w:tcPr>
            <w:tcW w:w="9641" w:type="dxa"/>
            <w:gridSpan w:val="27"/>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1E871B7" w14:textId="77777777" w:rsidTr="002D535E">
        <w:trPr>
          <w:gridAfter w:val="1"/>
          <w:wAfter w:w="6" w:type="dxa"/>
        </w:trPr>
        <w:tc>
          <w:tcPr>
            <w:tcW w:w="2835" w:type="dxa"/>
            <w:gridSpan w:val="6"/>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5"/>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2D535E">
        <w:trPr>
          <w:gridAfter w:val="1"/>
          <w:wAfter w:w="6" w:type="dxa"/>
        </w:trPr>
        <w:tc>
          <w:tcPr>
            <w:tcW w:w="9640" w:type="dxa"/>
            <w:gridSpan w:val="26"/>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48C4B29" w14:textId="77777777" w:rsidTr="002D535E">
        <w:trPr>
          <w:gridAfter w:val="1"/>
          <w:wAfter w:w="6" w:type="dxa"/>
        </w:trPr>
        <w:tc>
          <w:tcPr>
            <w:tcW w:w="1843" w:type="dxa"/>
            <w:gridSpan w:val="3"/>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23"/>
            <w:tcBorders>
              <w:top w:val="single" w:sz="4" w:space="0" w:color="auto"/>
              <w:right w:val="single" w:sz="4" w:space="0" w:color="auto"/>
            </w:tcBorders>
            <w:shd w:val="pct30" w:color="FFFF00" w:fill="auto"/>
          </w:tcPr>
          <w:p w14:paraId="0ADE7DC9" w14:textId="7DCD859F" w:rsidR="00D122E7" w:rsidRPr="00D122E7" w:rsidRDefault="0024769D" w:rsidP="00A21435">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LMF initiated User Plane Disconnection</w:t>
            </w:r>
          </w:p>
        </w:tc>
      </w:tr>
      <w:tr w:rsidR="00D122E7" w:rsidRPr="00D122E7" w14:paraId="7A601775" w14:textId="77777777" w:rsidTr="002D535E">
        <w:trPr>
          <w:gridAfter w:val="1"/>
          <w:wAfter w:w="6" w:type="dxa"/>
        </w:trPr>
        <w:tc>
          <w:tcPr>
            <w:tcW w:w="1843" w:type="dxa"/>
            <w:gridSpan w:val="3"/>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23"/>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2D535E">
        <w:trPr>
          <w:gridAfter w:val="1"/>
          <w:wAfter w:w="6" w:type="dxa"/>
        </w:trPr>
        <w:tc>
          <w:tcPr>
            <w:tcW w:w="1843" w:type="dxa"/>
            <w:gridSpan w:val="3"/>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23"/>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2D535E">
        <w:trPr>
          <w:gridAfter w:val="1"/>
          <w:wAfter w:w="6" w:type="dxa"/>
        </w:trPr>
        <w:tc>
          <w:tcPr>
            <w:tcW w:w="1843" w:type="dxa"/>
            <w:gridSpan w:val="3"/>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23"/>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2D535E">
        <w:trPr>
          <w:gridAfter w:val="1"/>
          <w:wAfter w:w="6" w:type="dxa"/>
        </w:trPr>
        <w:tc>
          <w:tcPr>
            <w:tcW w:w="1843" w:type="dxa"/>
            <w:gridSpan w:val="3"/>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23"/>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2D535E">
        <w:trPr>
          <w:gridAfter w:val="1"/>
          <w:wAfter w:w="6" w:type="dxa"/>
        </w:trPr>
        <w:tc>
          <w:tcPr>
            <w:tcW w:w="1843" w:type="dxa"/>
            <w:gridSpan w:val="3"/>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13"/>
            <w:shd w:val="pct30" w:color="FFFF00" w:fill="auto"/>
          </w:tcPr>
          <w:p w14:paraId="7ECA1A55" w14:textId="5EA881FE" w:rsidR="00D122E7" w:rsidRPr="00D122E7" w:rsidRDefault="001A0C90"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5G_</w:t>
            </w:r>
            <w:r w:rsidR="00090999" w:rsidRPr="00090999">
              <w:rPr>
                <w:rFonts w:ascii="Arial" w:eastAsia="宋体" w:hAnsi="Arial" w:cs="Times New Roman"/>
                <w:noProof/>
                <w:kern w:val="0"/>
                <w:sz w:val="20"/>
                <w:szCs w:val="20"/>
                <w:lang w:val="en-GB"/>
              </w:rPr>
              <w:t>eLCS_Ph3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6"/>
            <w:tcBorders>
              <w:right w:val="single" w:sz="4" w:space="0" w:color="auto"/>
            </w:tcBorders>
            <w:shd w:val="pct30" w:color="FFFF00" w:fill="auto"/>
          </w:tcPr>
          <w:p w14:paraId="55A11614" w14:textId="5B40889F"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2023-0</w:t>
            </w:r>
            <w:r w:rsidR="00F97C92">
              <w:rPr>
                <w:rFonts w:ascii="Arial" w:eastAsia="宋体" w:hAnsi="Arial" w:cs="Times New Roman"/>
                <w:noProof/>
                <w:kern w:val="0"/>
                <w:sz w:val="20"/>
                <w:szCs w:val="20"/>
                <w:lang w:val="en-GB" w:eastAsia="en-US"/>
              </w:rPr>
              <w:t>5</w:t>
            </w:r>
            <w:r w:rsidRPr="00D122E7">
              <w:rPr>
                <w:rFonts w:ascii="Arial" w:eastAsia="宋体" w:hAnsi="Arial" w:cs="Times New Roman"/>
                <w:noProof/>
                <w:kern w:val="0"/>
                <w:sz w:val="20"/>
                <w:szCs w:val="20"/>
                <w:lang w:val="en-GB" w:eastAsia="en-US"/>
              </w:rPr>
              <w:t>-</w:t>
            </w:r>
            <w:r w:rsidR="0049472C">
              <w:rPr>
                <w:rFonts w:ascii="Arial" w:eastAsia="宋体" w:hAnsi="Arial" w:cs="Times New Roman"/>
                <w:noProof/>
                <w:kern w:val="0"/>
                <w:sz w:val="20"/>
                <w:szCs w:val="20"/>
                <w:lang w:val="en-GB" w:eastAsia="en-US"/>
              </w:rPr>
              <w:t>1</w:t>
            </w:r>
            <w:r w:rsidR="00F97C92">
              <w:rPr>
                <w:rFonts w:ascii="Arial" w:eastAsia="宋体" w:hAnsi="Arial" w:cs="Times New Roman"/>
                <w:noProof/>
                <w:kern w:val="0"/>
                <w:sz w:val="20"/>
                <w:szCs w:val="20"/>
                <w:lang w:val="en-GB" w:eastAsia="en-US"/>
              </w:rPr>
              <w:t>2</w:t>
            </w:r>
          </w:p>
        </w:tc>
      </w:tr>
      <w:tr w:rsidR="00D122E7" w:rsidRPr="00D122E7" w14:paraId="781E2837" w14:textId="77777777" w:rsidTr="002D535E">
        <w:trPr>
          <w:gridAfter w:val="1"/>
          <w:wAfter w:w="6" w:type="dxa"/>
        </w:trPr>
        <w:tc>
          <w:tcPr>
            <w:tcW w:w="1843" w:type="dxa"/>
            <w:gridSpan w:val="3"/>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7"/>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7"/>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6"/>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2D535E">
        <w:trPr>
          <w:gridAfter w:val="1"/>
          <w:wAfter w:w="6" w:type="dxa"/>
          <w:cantSplit/>
        </w:trPr>
        <w:tc>
          <w:tcPr>
            <w:tcW w:w="1843" w:type="dxa"/>
            <w:gridSpan w:val="3"/>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gridSpan w:val="2"/>
            <w:shd w:val="pct30" w:color="FFFF00" w:fill="auto"/>
          </w:tcPr>
          <w:p w14:paraId="052BFFB4" w14:textId="77777777" w:rsidR="00D122E7" w:rsidRPr="00D122E7" w:rsidRDefault="00D122E7" w:rsidP="00D122E7">
            <w:pPr>
              <w:widowControl/>
              <w:ind w:left="100" w:right="-609"/>
              <w:jc w:val="left"/>
              <w:rPr>
                <w:rFonts w:ascii="Arial" w:eastAsia="宋体" w:hAnsi="Arial" w:cs="Times New Roman"/>
                <w:b/>
                <w:noProof/>
                <w:kern w:val="0"/>
                <w:sz w:val="20"/>
                <w:szCs w:val="20"/>
                <w:lang w:val="en-GB" w:eastAsia="en-US"/>
              </w:rPr>
            </w:pPr>
            <w:r w:rsidRPr="00D122E7">
              <w:rPr>
                <w:rFonts w:ascii="Arial" w:eastAsia="宋体" w:hAnsi="Arial" w:cs="Times New Roman"/>
                <w:b/>
                <w:noProof/>
                <w:kern w:val="0"/>
                <w:sz w:val="20"/>
                <w:szCs w:val="20"/>
                <w:lang w:val="en-GB" w:eastAsia="en-US"/>
              </w:rPr>
              <w:t>B</w:t>
            </w:r>
          </w:p>
        </w:tc>
        <w:tc>
          <w:tcPr>
            <w:tcW w:w="3402" w:type="dxa"/>
            <w:gridSpan w:val="12"/>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6"/>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2D535E">
        <w:trPr>
          <w:gridAfter w:val="1"/>
          <w:wAfter w:w="6" w:type="dxa"/>
        </w:trPr>
        <w:tc>
          <w:tcPr>
            <w:tcW w:w="1843" w:type="dxa"/>
            <w:gridSpan w:val="3"/>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6"/>
            <w:tcBorders>
              <w:bottom w:val="single" w:sz="4" w:space="0" w:color="auto"/>
            </w:tcBorders>
          </w:tcPr>
          <w:p w14:paraId="566EC7CD" w14:textId="6D5C3DF9"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w:t>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7"/>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2D535E">
        <w:trPr>
          <w:gridAfter w:val="1"/>
          <w:wAfter w:w="6" w:type="dxa"/>
        </w:trPr>
        <w:tc>
          <w:tcPr>
            <w:tcW w:w="1843" w:type="dxa"/>
            <w:gridSpan w:val="3"/>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23"/>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2D535E">
        <w:trPr>
          <w:gridAfter w:val="1"/>
          <w:wAfter w:w="6" w:type="dxa"/>
        </w:trPr>
        <w:tc>
          <w:tcPr>
            <w:tcW w:w="2694" w:type="dxa"/>
            <w:gridSpan w:val="5"/>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21"/>
            <w:tcBorders>
              <w:top w:val="single" w:sz="4" w:space="0" w:color="auto"/>
              <w:right w:val="single" w:sz="4" w:space="0" w:color="auto"/>
            </w:tcBorders>
            <w:shd w:val="pct30" w:color="FFFF00" w:fill="auto"/>
          </w:tcPr>
          <w:p w14:paraId="09846C31" w14:textId="3A9B4509" w:rsidR="00616ED3" w:rsidRPr="008F236F" w:rsidRDefault="0024769D" w:rsidP="00B64CC8">
            <w:pPr>
              <w:pStyle w:val="CRCoverPage"/>
              <w:spacing w:after="0"/>
              <w:rPr>
                <w:rFonts w:eastAsia="宋体"/>
                <w:noProof/>
              </w:rPr>
            </w:pPr>
            <w:r w:rsidRPr="00AD4236">
              <w:rPr>
                <w:rFonts w:eastAsia="宋体" w:hint="eastAsia"/>
                <w:noProof/>
                <w:lang w:eastAsia="zh-CN"/>
              </w:rPr>
              <w:t xml:space="preserve">In </w:t>
            </w:r>
            <w:r w:rsidR="00BD71E1">
              <w:rPr>
                <w:rFonts w:eastAsia="宋体"/>
                <w:noProof/>
                <w:lang w:eastAsia="zh-CN"/>
              </w:rPr>
              <w:t xml:space="preserve">current specification, </w:t>
            </w:r>
            <w:r w:rsidR="00543EA0">
              <w:rPr>
                <w:rFonts w:eastAsia="宋体"/>
                <w:noProof/>
                <w:lang w:eastAsia="zh-CN"/>
              </w:rPr>
              <w:t xml:space="preserve">UE and </w:t>
            </w:r>
            <w:r w:rsidR="00BD71E1">
              <w:rPr>
                <w:rFonts w:eastAsia="宋体"/>
                <w:noProof/>
                <w:lang w:eastAsia="zh-CN"/>
              </w:rPr>
              <w:t xml:space="preserve">LMF initiated </w:t>
            </w:r>
            <w:r w:rsidR="00174B2E">
              <w:rPr>
                <w:rFonts w:eastAsia="宋体"/>
                <w:noProof/>
                <w:lang w:eastAsia="zh-CN"/>
              </w:rPr>
              <w:t xml:space="preserve">User Plane </w:t>
            </w:r>
            <w:r>
              <w:rPr>
                <w:rFonts w:eastAsia="宋体"/>
                <w:noProof/>
                <w:lang w:eastAsia="zh-CN"/>
              </w:rPr>
              <w:t xml:space="preserve">Connection </w:t>
            </w:r>
            <w:r w:rsidR="00867B39">
              <w:rPr>
                <w:rFonts w:eastAsia="宋体"/>
                <w:noProof/>
                <w:lang w:eastAsia="zh-CN"/>
              </w:rPr>
              <w:t>have</w:t>
            </w:r>
            <w:r w:rsidR="00174B2E">
              <w:rPr>
                <w:rFonts w:eastAsia="宋体"/>
                <w:noProof/>
                <w:lang w:eastAsia="zh-CN"/>
              </w:rPr>
              <w:t xml:space="preserve"> been defined. </w:t>
            </w:r>
            <w:r w:rsidR="00376467">
              <w:rPr>
                <w:rFonts w:eastAsia="宋体"/>
                <w:noProof/>
                <w:lang w:eastAsia="zh-CN"/>
              </w:rPr>
              <w:t xml:space="preserve">In case the LMF decide to continue the LCS service using Control Plane the LMF may terminate </w:t>
            </w:r>
            <w:r w:rsidR="009F646E">
              <w:rPr>
                <w:rFonts w:eastAsia="宋体" w:hint="eastAsia"/>
                <w:noProof/>
                <w:lang w:eastAsia="zh-CN"/>
              </w:rPr>
              <w:t>the user plane connection</w:t>
            </w:r>
            <w:r w:rsidR="009F646E">
              <w:rPr>
                <w:rFonts w:eastAsia="宋体"/>
                <w:noProof/>
                <w:lang w:eastAsia="zh-CN"/>
              </w:rPr>
              <w:t xml:space="preserve">. </w:t>
            </w:r>
            <w:r w:rsidR="00C32F95">
              <w:rPr>
                <w:rFonts w:eastAsia="宋体"/>
                <w:noProof/>
                <w:lang w:eastAsia="zh-CN"/>
              </w:rPr>
              <w:t xml:space="preserve">However, it is not clear how the LMF terminates the user plane connection. </w:t>
            </w:r>
            <w:del w:id="3" w:author="China Telecom1" w:date="2023-05-25T14:58:00Z">
              <w:r w:rsidRPr="00AD4236" w:rsidDel="00B64CC8">
                <w:rPr>
                  <w:rFonts w:eastAsia="宋体"/>
                  <w:noProof/>
                </w:rPr>
                <w:delText>This CR is propesed to</w:delText>
              </w:r>
              <w:r w:rsidRPr="00AD4236" w:rsidDel="00B64CC8">
                <w:rPr>
                  <w:rFonts w:eastAsia="宋体" w:hint="eastAsia"/>
                  <w:noProof/>
                </w:rPr>
                <w:delText xml:space="preserve"> add this </w:delText>
              </w:r>
              <w:r w:rsidR="00FA454D" w:rsidRPr="00AD4236" w:rsidDel="00B64CC8">
                <w:rPr>
                  <w:rFonts w:eastAsia="宋体"/>
                  <w:noProof/>
                </w:rPr>
                <w:delText>signal</w:delText>
              </w:r>
              <w:r w:rsidR="00C77BDE" w:rsidRPr="00AD4236" w:rsidDel="00B64CC8">
                <w:rPr>
                  <w:rFonts w:eastAsia="宋体"/>
                  <w:noProof/>
                </w:rPr>
                <w:delText>l</w:delText>
              </w:r>
              <w:r w:rsidR="00FA454D" w:rsidRPr="00AD4236" w:rsidDel="00B64CC8">
                <w:rPr>
                  <w:rFonts w:eastAsia="宋体"/>
                  <w:noProof/>
                </w:rPr>
                <w:delText xml:space="preserve">ing </w:delText>
              </w:r>
              <w:r w:rsidRPr="00AD4236" w:rsidDel="00B64CC8">
                <w:rPr>
                  <w:rFonts w:eastAsia="宋体" w:hint="eastAsia"/>
                  <w:noProof/>
                </w:rPr>
                <w:delText>proc</w:delText>
              </w:r>
              <w:r w:rsidRPr="00AD4236" w:rsidDel="00B64CC8">
                <w:rPr>
                  <w:rFonts w:eastAsia="宋体"/>
                  <w:noProof/>
                </w:rPr>
                <w:delText>edure</w:delText>
              </w:r>
              <w:r w:rsidRPr="00AD4236" w:rsidDel="00B64CC8">
                <w:rPr>
                  <w:rFonts w:eastAsia="宋体" w:hint="eastAsia"/>
                  <w:noProof/>
                </w:rPr>
                <w:delText>.</w:delText>
              </w:r>
            </w:del>
          </w:p>
        </w:tc>
      </w:tr>
      <w:tr w:rsidR="00D122E7" w:rsidRPr="00D122E7" w14:paraId="041E7C7D" w14:textId="77777777" w:rsidTr="002D535E">
        <w:trPr>
          <w:gridAfter w:val="1"/>
          <w:wAfter w:w="6" w:type="dxa"/>
        </w:trPr>
        <w:tc>
          <w:tcPr>
            <w:tcW w:w="2694" w:type="dxa"/>
            <w:gridSpan w:val="5"/>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21"/>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99CC9FB" w14:textId="77777777" w:rsidTr="002D535E">
        <w:trPr>
          <w:gridAfter w:val="1"/>
          <w:wAfter w:w="6" w:type="dxa"/>
        </w:trPr>
        <w:tc>
          <w:tcPr>
            <w:tcW w:w="2694" w:type="dxa"/>
            <w:gridSpan w:val="5"/>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21"/>
            <w:tcBorders>
              <w:right w:val="single" w:sz="4" w:space="0" w:color="auto"/>
            </w:tcBorders>
            <w:shd w:val="pct30" w:color="FFFF00" w:fill="auto"/>
          </w:tcPr>
          <w:p w14:paraId="620A20E5" w14:textId="25EF4974" w:rsidR="00D122E7" w:rsidRPr="00D122E7" w:rsidRDefault="00E63C7F" w:rsidP="00B669AE">
            <w:pPr>
              <w:widowControl/>
              <w:ind w:left="100"/>
              <w:jc w:val="left"/>
              <w:rPr>
                <w:rFonts w:ascii="Arial" w:eastAsia="宋体" w:hAnsi="Arial" w:cs="Times New Roman"/>
                <w:noProof/>
                <w:kern w:val="0"/>
                <w:sz w:val="20"/>
                <w:szCs w:val="20"/>
                <w:lang w:val="en-GB"/>
              </w:rPr>
            </w:pPr>
            <w:ins w:id="4" w:author="China Telecom1" w:date="2023-05-24T03:01:00Z">
              <w:r>
                <w:rPr>
                  <w:rFonts w:ascii="Arial" w:eastAsia="宋体" w:hAnsi="Arial" w:cs="Times New Roman" w:hint="eastAsia"/>
                  <w:noProof/>
                  <w:kern w:val="0"/>
                  <w:sz w:val="20"/>
                  <w:szCs w:val="20"/>
                  <w:lang w:val="en-GB"/>
                </w:rPr>
                <w:t>U</w:t>
              </w:r>
              <w:r>
                <w:rPr>
                  <w:rFonts w:ascii="Arial" w:eastAsia="宋体" w:hAnsi="Arial" w:cs="Times New Roman"/>
                  <w:noProof/>
                  <w:kern w:val="0"/>
                  <w:sz w:val="20"/>
                  <w:szCs w:val="20"/>
                  <w:lang w:val="en-GB"/>
                </w:rPr>
                <w:t xml:space="preserve">pdate </w:t>
              </w:r>
            </w:ins>
            <w:ins w:id="5" w:author="China Telecom1" w:date="2023-05-24T03:06:00Z">
              <w:r>
                <w:rPr>
                  <w:rFonts w:ascii="Arial" w:eastAsia="宋体" w:hAnsi="Arial" w:cs="Times New Roman"/>
                  <w:noProof/>
                  <w:kern w:val="0"/>
                  <w:sz w:val="20"/>
                  <w:szCs w:val="20"/>
                  <w:lang w:val="en-GB"/>
                </w:rPr>
                <w:t>the d</w:t>
              </w:r>
            </w:ins>
            <w:ins w:id="6" w:author="China Telecom1" w:date="2023-05-24T03:07:00Z">
              <w:r w:rsidR="00B669AE">
                <w:rPr>
                  <w:rFonts w:ascii="Arial" w:eastAsia="宋体" w:hAnsi="Arial" w:cs="Times New Roman"/>
                  <w:noProof/>
                  <w:kern w:val="0"/>
                  <w:sz w:val="20"/>
                  <w:szCs w:val="20"/>
                  <w:lang w:val="en-GB"/>
                </w:rPr>
                <w:t>e</w:t>
              </w:r>
            </w:ins>
            <w:ins w:id="7" w:author="China Telecom1" w:date="2023-05-24T03:06:00Z">
              <w:r>
                <w:rPr>
                  <w:rFonts w:ascii="Arial" w:eastAsia="宋体" w:hAnsi="Arial" w:cs="Times New Roman"/>
                  <w:noProof/>
                  <w:kern w:val="0"/>
                  <w:sz w:val="20"/>
                  <w:szCs w:val="20"/>
                  <w:lang w:val="en-GB"/>
                </w:rPr>
                <w:t>sc</w:t>
              </w:r>
            </w:ins>
            <w:ins w:id="8" w:author="China Telecom1" w:date="2023-05-24T03:07:00Z">
              <w:r>
                <w:rPr>
                  <w:rFonts w:ascii="Arial" w:eastAsia="宋体" w:hAnsi="Arial" w:cs="Times New Roman"/>
                  <w:noProof/>
                  <w:kern w:val="0"/>
                  <w:sz w:val="20"/>
                  <w:szCs w:val="20"/>
                  <w:lang w:val="en-GB"/>
                </w:rPr>
                <w:t>ription of user plane termination in clause 6.18.3</w:t>
              </w:r>
            </w:ins>
          </w:p>
        </w:tc>
      </w:tr>
      <w:tr w:rsidR="00D122E7" w:rsidRPr="00D122E7" w14:paraId="7E470FEA" w14:textId="77777777" w:rsidTr="002D535E">
        <w:trPr>
          <w:gridAfter w:val="1"/>
          <w:wAfter w:w="6" w:type="dxa"/>
        </w:trPr>
        <w:tc>
          <w:tcPr>
            <w:tcW w:w="2694" w:type="dxa"/>
            <w:gridSpan w:val="5"/>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21"/>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2D535E">
        <w:trPr>
          <w:gridAfter w:val="1"/>
          <w:wAfter w:w="6" w:type="dxa"/>
        </w:trPr>
        <w:tc>
          <w:tcPr>
            <w:tcW w:w="2694" w:type="dxa"/>
            <w:gridSpan w:val="5"/>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21"/>
            <w:tcBorders>
              <w:bottom w:val="single" w:sz="4" w:space="0" w:color="auto"/>
              <w:right w:val="single" w:sz="4" w:space="0" w:color="auto"/>
            </w:tcBorders>
            <w:shd w:val="pct30" w:color="FFFF00" w:fill="auto"/>
          </w:tcPr>
          <w:p w14:paraId="6A7BE289" w14:textId="7046FF14" w:rsidR="00D122E7" w:rsidRPr="00D122E7" w:rsidRDefault="000B532E" w:rsidP="007C0F4F">
            <w:pPr>
              <w:widowControl/>
              <w:ind w:leftChars="50" w:left="105"/>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I</w:t>
            </w:r>
            <w:r>
              <w:rPr>
                <w:rFonts w:ascii="Arial" w:eastAsia="宋体" w:hAnsi="Arial" w:cs="Times New Roman" w:hint="eastAsia"/>
                <w:noProof/>
                <w:kern w:val="0"/>
                <w:sz w:val="20"/>
                <w:szCs w:val="20"/>
                <w:lang w:val="en-GB"/>
              </w:rPr>
              <w:t>t</w:t>
            </w:r>
            <w:r>
              <w:rPr>
                <w:rFonts w:ascii="Arial" w:eastAsia="宋体" w:hAnsi="Arial" w:cs="Times New Roman"/>
                <w:noProof/>
                <w:kern w:val="0"/>
                <w:sz w:val="20"/>
                <w:szCs w:val="20"/>
                <w:lang w:val="en-GB" w:eastAsia="en-US"/>
              </w:rPr>
              <w:t xml:space="preserve"> is</w:t>
            </w:r>
            <w:r w:rsidR="005E4E08">
              <w:rPr>
                <w:rFonts w:ascii="Arial" w:eastAsia="宋体" w:hAnsi="Arial" w:cs="Times New Roman"/>
                <w:noProof/>
                <w:kern w:val="0"/>
                <w:sz w:val="20"/>
                <w:szCs w:val="20"/>
                <w:lang w:val="en-GB" w:eastAsia="en-US"/>
              </w:rPr>
              <w:t xml:space="preserve"> </w:t>
            </w:r>
            <w:r w:rsidR="0034139E">
              <w:rPr>
                <w:rFonts w:ascii="Arial" w:eastAsia="宋体" w:hAnsi="Arial" w:cs="Times New Roman"/>
                <w:noProof/>
                <w:kern w:val="0"/>
                <w:sz w:val="20"/>
                <w:szCs w:val="20"/>
                <w:lang w:val="en-GB" w:eastAsia="en-US"/>
              </w:rPr>
              <w:t>unclear</w:t>
            </w:r>
            <w:r>
              <w:rPr>
                <w:rFonts w:ascii="Arial" w:eastAsia="宋体" w:hAnsi="Arial" w:cs="Times New Roman"/>
                <w:noProof/>
                <w:kern w:val="0"/>
                <w:sz w:val="20"/>
                <w:szCs w:val="20"/>
                <w:lang w:val="en-GB" w:eastAsia="en-US"/>
              </w:rPr>
              <w:t xml:space="preserve"> how</w:t>
            </w:r>
            <w:bookmarkStart w:id="9" w:name="_GoBack"/>
            <w:bookmarkEnd w:id="9"/>
            <w:r w:rsidR="00E452D3">
              <w:rPr>
                <w:rFonts w:ascii="Arial" w:eastAsia="宋体" w:hAnsi="Arial" w:cs="Times New Roman"/>
                <w:noProof/>
                <w:kern w:val="0"/>
                <w:sz w:val="20"/>
                <w:szCs w:val="20"/>
                <w:lang w:val="en-GB" w:eastAsia="en-US"/>
              </w:rPr>
              <w:t xml:space="preserve"> </w:t>
            </w:r>
            <w:r w:rsidR="00F7774D">
              <w:rPr>
                <w:rFonts w:ascii="Arial" w:eastAsia="宋体" w:hAnsi="Arial" w:cs="Times New Roman"/>
                <w:noProof/>
                <w:kern w:val="0"/>
                <w:sz w:val="20"/>
                <w:szCs w:val="20"/>
                <w:lang w:val="en-GB" w:eastAsia="en-US"/>
              </w:rPr>
              <w:t xml:space="preserve">to </w:t>
            </w:r>
            <w:r w:rsidR="00E452D3">
              <w:rPr>
                <w:rFonts w:ascii="Arial" w:eastAsia="宋体" w:hAnsi="Arial" w:cs="Times New Roman"/>
                <w:noProof/>
                <w:kern w:val="0"/>
                <w:sz w:val="20"/>
                <w:szCs w:val="20"/>
                <w:lang w:val="en-GB" w:eastAsia="en-US"/>
              </w:rPr>
              <w:t xml:space="preserve">disconnect the </w:t>
            </w:r>
            <w:r w:rsidR="00F04BE7">
              <w:rPr>
                <w:rFonts w:ascii="Arial" w:eastAsia="宋体" w:hAnsi="Arial" w:cs="Times New Roman"/>
                <w:noProof/>
                <w:kern w:val="0"/>
                <w:sz w:val="20"/>
                <w:szCs w:val="20"/>
                <w:lang w:val="en-GB" w:eastAsia="en-US"/>
              </w:rPr>
              <w:t>user plane between the UE and LMF.</w:t>
            </w:r>
          </w:p>
        </w:tc>
      </w:tr>
      <w:tr w:rsidR="00D122E7" w:rsidRPr="00D122E7" w14:paraId="50FA661C" w14:textId="77777777" w:rsidTr="002D535E">
        <w:trPr>
          <w:gridAfter w:val="1"/>
          <w:wAfter w:w="6" w:type="dxa"/>
        </w:trPr>
        <w:tc>
          <w:tcPr>
            <w:tcW w:w="2694" w:type="dxa"/>
            <w:gridSpan w:val="5"/>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21"/>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2D535E">
        <w:trPr>
          <w:gridAfter w:val="1"/>
          <w:wAfter w:w="6" w:type="dxa"/>
        </w:trPr>
        <w:tc>
          <w:tcPr>
            <w:tcW w:w="2694" w:type="dxa"/>
            <w:gridSpan w:val="5"/>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21"/>
            <w:tcBorders>
              <w:top w:val="single" w:sz="4" w:space="0" w:color="auto"/>
              <w:right w:val="single" w:sz="4" w:space="0" w:color="auto"/>
            </w:tcBorders>
            <w:shd w:val="pct30" w:color="FFFF00" w:fill="auto"/>
          </w:tcPr>
          <w:p w14:paraId="022B6B12" w14:textId="36E45C74" w:rsidR="00D122E7" w:rsidRPr="00D122E7" w:rsidRDefault="00095E82"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6</w:t>
            </w:r>
            <w:r w:rsidR="00094C9C">
              <w:rPr>
                <w:rFonts w:ascii="Arial" w:eastAsia="宋体" w:hAnsi="Arial" w:cs="Times New Roman"/>
                <w:noProof/>
                <w:kern w:val="0"/>
                <w:sz w:val="20"/>
                <w:szCs w:val="20"/>
                <w:lang w:val="en-GB" w:eastAsia="en-US"/>
              </w:rPr>
              <w:t>.</w:t>
            </w:r>
            <w:r w:rsidR="00DF3F7D">
              <w:rPr>
                <w:rFonts w:ascii="Arial" w:eastAsia="宋体" w:hAnsi="Arial" w:cs="Times New Roman"/>
                <w:noProof/>
                <w:kern w:val="0"/>
                <w:sz w:val="20"/>
                <w:szCs w:val="20"/>
                <w:lang w:val="en-GB" w:eastAsia="en-US"/>
              </w:rPr>
              <w:t>18</w:t>
            </w:r>
            <w:r w:rsidR="00541385">
              <w:rPr>
                <w:rFonts w:ascii="Arial" w:eastAsia="宋体" w:hAnsi="Arial" w:cs="Times New Roman"/>
                <w:noProof/>
                <w:kern w:val="0"/>
                <w:sz w:val="20"/>
                <w:szCs w:val="20"/>
                <w:lang w:val="en-GB" w:eastAsia="en-US"/>
              </w:rPr>
              <w:t>.</w:t>
            </w:r>
            <w:ins w:id="10" w:author="China Telecom1" w:date="2023-05-24T03:02:00Z">
              <w:r w:rsidR="00E63C7F">
                <w:rPr>
                  <w:rFonts w:ascii="Arial" w:eastAsia="宋体" w:hAnsi="Arial" w:cs="Times New Roman"/>
                  <w:noProof/>
                  <w:kern w:val="0"/>
                  <w:sz w:val="20"/>
                  <w:szCs w:val="20"/>
                  <w:lang w:val="en-GB" w:eastAsia="en-US"/>
                </w:rPr>
                <w:t>3</w:t>
              </w:r>
            </w:ins>
            <w:del w:id="11" w:author="China Telecom1" w:date="2023-05-24T03:02:00Z">
              <w:r w:rsidR="00541385" w:rsidDel="00E63C7F">
                <w:rPr>
                  <w:rFonts w:ascii="Arial" w:eastAsia="宋体" w:hAnsi="Arial" w:cs="Times New Roman"/>
                  <w:noProof/>
                  <w:kern w:val="0"/>
                  <w:sz w:val="20"/>
                  <w:szCs w:val="20"/>
                  <w:lang w:val="en-GB" w:eastAsia="en-US"/>
                </w:rPr>
                <w:delText>X</w:delText>
              </w:r>
            </w:del>
          </w:p>
        </w:tc>
      </w:tr>
      <w:tr w:rsidR="00D122E7" w:rsidRPr="00D122E7" w14:paraId="540FADC4" w14:textId="77777777" w:rsidTr="002D535E">
        <w:trPr>
          <w:gridAfter w:val="1"/>
          <w:wAfter w:w="6" w:type="dxa"/>
        </w:trPr>
        <w:tc>
          <w:tcPr>
            <w:tcW w:w="2694" w:type="dxa"/>
            <w:gridSpan w:val="5"/>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21"/>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2D535E">
        <w:trPr>
          <w:gridAfter w:val="1"/>
          <w:wAfter w:w="6" w:type="dxa"/>
        </w:trPr>
        <w:tc>
          <w:tcPr>
            <w:tcW w:w="2694" w:type="dxa"/>
            <w:gridSpan w:val="5"/>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10"/>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8"/>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2D535E">
        <w:trPr>
          <w:gridAfter w:val="1"/>
          <w:wAfter w:w="6" w:type="dxa"/>
        </w:trPr>
        <w:tc>
          <w:tcPr>
            <w:tcW w:w="2694" w:type="dxa"/>
            <w:gridSpan w:val="5"/>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10"/>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8"/>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2D535E">
        <w:trPr>
          <w:gridAfter w:val="1"/>
          <w:wAfter w:w="6" w:type="dxa"/>
        </w:trPr>
        <w:tc>
          <w:tcPr>
            <w:tcW w:w="2694" w:type="dxa"/>
            <w:gridSpan w:val="5"/>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10"/>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8"/>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2D535E">
        <w:trPr>
          <w:gridAfter w:val="1"/>
          <w:wAfter w:w="6" w:type="dxa"/>
        </w:trPr>
        <w:tc>
          <w:tcPr>
            <w:tcW w:w="2694" w:type="dxa"/>
            <w:gridSpan w:val="5"/>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10"/>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8"/>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2D535E">
        <w:trPr>
          <w:gridAfter w:val="1"/>
          <w:wAfter w:w="6" w:type="dxa"/>
        </w:trPr>
        <w:tc>
          <w:tcPr>
            <w:tcW w:w="2694" w:type="dxa"/>
            <w:gridSpan w:val="5"/>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21"/>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2D535E">
        <w:trPr>
          <w:gridAfter w:val="1"/>
          <w:wAfter w:w="6" w:type="dxa"/>
        </w:trPr>
        <w:tc>
          <w:tcPr>
            <w:tcW w:w="2694" w:type="dxa"/>
            <w:gridSpan w:val="5"/>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21"/>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2D535E">
        <w:trPr>
          <w:gridAfter w:val="1"/>
          <w:wAfter w:w="6" w:type="dxa"/>
        </w:trPr>
        <w:tc>
          <w:tcPr>
            <w:tcW w:w="2694" w:type="dxa"/>
            <w:gridSpan w:val="5"/>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21"/>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2D535E">
        <w:trPr>
          <w:gridAfter w:val="1"/>
          <w:wAfter w:w="6" w:type="dxa"/>
        </w:trPr>
        <w:tc>
          <w:tcPr>
            <w:tcW w:w="2694" w:type="dxa"/>
            <w:gridSpan w:val="5"/>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05DA2CE" w14:textId="77777777" w:rsidR="00D122E7" w:rsidRDefault="002D11F3" w:rsidP="00D122E7">
            <w:pPr>
              <w:widowControl/>
              <w:ind w:left="100"/>
              <w:jc w:val="left"/>
              <w:rPr>
                <w:ins w:id="12" w:author="China Telecom1" w:date="2023-05-25T14:54:00Z"/>
                <w:rFonts w:ascii="Arial" w:eastAsia="宋体" w:hAnsi="Arial" w:cs="Times New Roman"/>
                <w:noProof/>
                <w:kern w:val="0"/>
                <w:sz w:val="20"/>
                <w:szCs w:val="20"/>
                <w:lang w:val="en-GB"/>
              </w:rPr>
            </w:pPr>
            <w:ins w:id="13" w:author="China Telecom1" w:date="2023-05-25T14:54:00Z">
              <w:r>
                <w:rPr>
                  <w:rFonts w:ascii="Arial" w:eastAsia="宋体" w:hAnsi="Arial" w:cs="Times New Roman" w:hint="eastAsia"/>
                  <w:noProof/>
                  <w:kern w:val="0"/>
                  <w:sz w:val="20"/>
                  <w:szCs w:val="20"/>
                  <w:lang w:val="en-GB"/>
                </w:rPr>
                <w:t>R</w:t>
              </w:r>
              <w:r>
                <w:rPr>
                  <w:rFonts w:ascii="Arial" w:eastAsia="宋体" w:hAnsi="Arial" w:cs="Times New Roman"/>
                  <w:noProof/>
                  <w:kern w:val="0"/>
                  <w:sz w:val="20"/>
                  <w:szCs w:val="20"/>
                  <w:lang w:val="en-GB"/>
                </w:rPr>
                <w:t>ev 1:</w:t>
              </w:r>
            </w:ins>
          </w:p>
          <w:p w14:paraId="6C2BA302" w14:textId="14FAF071" w:rsidR="002D11F3" w:rsidRPr="00D122E7" w:rsidRDefault="002D11F3" w:rsidP="00D122E7">
            <w:pPr>
              <w:widowControl/>
              <w:ind w:left="100"/>
              <w:jc w:val="left"/>
              <w:rPr>
                <w:rFonts w:ascii="Arial" w:eastAsia="宋体" w:hAnsi="Arial" w:cs="Times New Roman" w:hint="eastAsia"/>
                <w:noProof/>
                <w:kern w:val="0"/>
                <w:sz w:val="20"/>
                <w:szCs w:val="20"/>
                <w:lang w:val="en-GB"/>
              </w:rPr>
            </w:pPr>
            <w:ins w:id="14" w:author="China Telecom1" w:date="2023-05-25T14:55:00Z">
              <w:r>
                <w:rPr>
                  <w:rFonts w:ascii="Arial" w:eastAsia="宋体" w:hAnsi="Arial" w:cs="Times New Roman"/>
                  <w:noProof/>
                  <w:kern w:val="0"/>
                  <w:sz w:val="20"/>
                  <w:szCs w:val="20"/>
                  <w:lang w:val="en-GB"/>
                </w:rPr>
                <w:t>Update clause 6.18.3 to add some termination description</w:t>
              </w:r>
            </w:ins>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5" w:name="_Toc517082226"/>
    </w:p>
    <w:bookmarkEnd w:id="15"/>
    <w:p w14:paraId="3FCDC717" w14:textId="305AFBBB" w:rsidR="00E2728C" w:rsidRPr="00B85BB8" w:rsidDel="00336DD2" w:rsidRDefault="00E2728C" w:rsidP="00E2728C">
      <w:pPr>
        <w:pStyle w:val="3"/>
        <w:widowControl/>
        <w:overflowPunct w:val="0"/>
        <w:autoSpaceDE w:val="0"/>
        <w:autoSpaceDN w:val="0"/>
        <w:adjustRightInd w:val="0"/>
        <w:spacing w:before="120" w:after="180" w:line="240" w:lineRule="auto"/>
        <w:ind w:left="1134" w:hanging="1134"/>
        <w:jc w:val="left"/>
        <w:textAlignment w:val="baseline"/>
        <w:rPr>
          <w:ins w:id="16" w:author="China Telecom" w:date="2023-05-11T15:35:00Z"/>
          <w:del w:id="17" w:author="China Telecom1" w:date="2023-05-23T20:53:00Z"/>
          <w:rFonts w:ascii="Arial" w:eastAsia="宋体" w:hAnsi="Arial" w:cs="Times New Roman"/>
          <w:b w:val="0"/>
          <w:bCs w:val="0"/>
          <w:kern w:val="0"/>
          <w:sz w:val="28"/>
          <w:szCs w:val="20"/>
          <w:lang w:val="en-GB"/>
        </w:rPr>
      </w:pPr>
      <w:ins w:id="18" w:author="China Telecom" w:date="2023-05-11T15:35:00Z">
        <w:del w:id="19" w:author="China Telecom1" w:date="2023-05-23T20:53:00Z">
          <w:r w:rsidRPr="00B85BB8" w:rsidDel="00336DD2">
            <w:rPr>
              <w:rFonts w:ascii="Arial" w:eastAsia="宋体" w:hAnsi="Arial" w:cs="Times New Roman" w:hint="eastAsia"/>
              <w:b w:val="0"/>
              <w:bCs w:val="0"/>
              <w:kern w:val="0"/>
              <w:sz w:val="28"/>
              <w:szCs w:val="20"/>
              <w:lang w:val="en-GB"/>
            </w:rPr>
            <w:delText>6</w:delText>
          </w:r>
          <w:r w:rsidRPr="00B85BB8" w:rsidDel="00336DD2">
            <w:rPr>
              <w:rFonts w:ascii="Arial" w:eastAsia="宋体" w:hAnsi="Arial" w:cs="Times New Roman"/>
              <w:b w:val="0"/>
              <w:bCs w:val="0"/>
              <w:kern w:val="0"/>
              <w:sz w:val="28"/>
              <w:szCs w:val="20"/>
              <w:lang w:val="en-GB"/>
            </w:rPr>
            <w:delText>.</w:delText>
          </w:r>
          <w:r w:rsidRPr="00B85BB8" w:rsidDel="00336DD2">
            <w:rPr>
              <w:rFonts w:ascii="Arial" w:eastAsia="宋体" w:hAnsi="Arial" w:cs="Times New Roman" w:hint="eastAsia"/>
              <w:b w:val="0"/>
              <w:bCs w:val="0"/>
              <w:kern w:val="0"/>
              <w:sz w:val="28"/>
              <w:szCs w:val="20"/>
              <w:lang w:val="en-GB"/>
            </w:rPr>
            <w:delText>18</w:delText>
          </w:r>
          <w:r w:rsidRPr="00B85BB8" w:rsidDel="00336DD2">
            <w:rPr>
              <w:rFonts w:ascii="Arial" w:eastAsia="宋体" w:hAnsi="Arial" w:cs="Times New Roman"/>
              <w:b w:val="0"/>
              <w:bCs w:val="0"/>
              <w:kern w:val="0"/>
              <w:sz w:val="28"/>
              <w:szCs w:val="20"/>
              <w:lang w:val="en-GB"/>
            </w:rPr>
            <w:delText>.</w:delText>
          </w:r>
          <w:r w:rsidDel="00336DD2">
            <w:rPr>
              <w:rFonts w:ascii="Arial" w:eastAsia="宋体" w:hAnsi="Arial" w:cs="Times New Roman"/>
              <w:b w:val="0"/>
              <w:bCs w:val="0"/>
              <w:kern w:val="0"/>
              <w:sz w:val="28"/>
              <w:szCs w:val="20"/>
              <w:lang w:val="en-GB"/>
            </w:rPr>
            <w:delText>X</w:delText>
          </w:r>
          <w:r w:rsidRPr="00B85BB8" w:rsidDel="00336DD2">
            <w:rPr>
              <w:rFonts w:ascii="Arial" w:eastAsia="宋体" w:hAnsi="Arial" w:cs="Times New Roman"/>
              <w:b w:val="0"/>
              <w:bCs w:val="0"/>
              <w:kern w:val="0"/>
              <w:sz w:val="28"/>
              <w:szCs w:val="20"/>
              <w:lang w:val="en-GB"/>
            </w:rPr>
            <w:delText xml:space="preserve"> </w:delText>
          </w:r>
          <w:r w:rsidDel="00336DD2">
            <w:rPr>
              <w:rFonts w:ascii="Arial" w:eastAsia="宋体" w:hAnsi="Arial" w:cs="Times New Roman"/>
              <w:b w:val="0"/>
              <w:bCs w:val="0"/>
              <w:kern w:val="0"/>
              <w:sz w:val="28"/>
              <w:szCs w:val="20"/>
              <w:lang w:val="en-GB"/>
            </w:rPr>
            <w:delText xml:space="preserve"> </w:delText>
          </w:r>
          <w:r w:rsidRPr="00B85BB8" w:rsidDel="00336DD2">
            <w:rPr>
              <w:rFonts w:ascii="Arial" w:eastAsia="宋体" w:hAnsi="Arial" w:cs="Times New Roman"/>
              <w:b w:val="0"/>
              <w:bCs w:val="0"/>
              <w:kern w:val="0"/>
              <w:sz w:val="28"/>
              <w:szCs w:val="20"/>
              <w:lang w:val="en-GB"/>
            </w:rPr>
            <w:delText>LMF initiated User Plane Disconnection</w:delText>
          </w:r>
        </w:del>
      </w:ins>
    </w:p>
    <w:p w14:paraId="545B8F2D" w14:textId="783951B3" w:rsidR="00E2728C" w:rsidDel="00336DD2" w:rsidRDefault="00E2728C" w:rsidP="00E2728C">
      <w:pPr>
        <w:rPr>
          <w:ins w:id="20" w:author="China Telecom" w:date="2023-05-11T15:35:00Z"/>
          <w:del w:id="21" w:author="China Telecom1" w:date="2023-05-23T20:53:00Z"/>
          <w:rFonts w:ascii="Times New Roman" w:eastAsia="宋体" w:hAnsi="Times New Roman" w:cs="Times New Roman"/>
          <w:kern w:val="0"/>
          <w:sz w:val="20"/>
          <w:szCs w:val="20"/>
          <w:lang w:val="en-GB"/>
        </w:rPr>
      </w:pPr>
      <w:ins w:id="22" w:author="China Telecom" w:date="2023-05-11T15:35:00Z">
        <w:del w:id="23" w:author="China Telecom1" w:date="2023-05-23T20:53:00Z">
          <w:r w:rsidRPr="00230BA0" w:rsidDel="00336DD2">
            <w:rPr>
              <w:rFonts w:ascii="Times New Roman" w:eastAsia="宋体" w:hAnsi="Times New Roman" w:cs="Times New Roman"/>
              <w:kern w:val="0"/>
              <w:sz w:val="20"/>
              <w:szCs w:val="20"/>
              <w:lang w:val="en-GB"/>
            </w:rPr>
            <w:delText xml:space="preserve">If LMF </w:delText>
          </w:r>
          <w:r w:rsidDel="00336DD2">
            <w:rPr>
              <w:rFonts w:ascii="Times New Roman" w:eastAsia="宋体" w:hAnsi="Times New Roman" w:cs="Times New Roman" w:hint="eastAsia"/>
              <w:kern w:val="0"/>
              <w:sz w:val="20"/>
              <w:szCs w:val="20"/>
              <w:lang w:val="en-GB"/>
            </w:rPr>
            <w:delText>de</w:delText>
          </w:r>
          <w:r w:rsidDel="00336DD2">
            <w:rPr>
              <w:rFonts w:ascii="Times New Roman" w:eastAsia="宋体" w:hAnsi="Times New Roman" w:cs="Times New Roman"/>
              <w:kern w:val="0"/>
              <w:sz w:val="20"/>
              <w:szCs w:val="20"/>
              <w:lang w:val="en-GB"/>
            </w:rPr>
            <w:delText xml:space="preserve">termines that </w:delText>
          </w:r>
          <w:r w:rsidRPr="00230BA0" w:rsidDel="00336DD2">
            <w:rPr>
              <w:rFonts w:ascii="Times New Roman" w:eastAsia="宋体" w:hAnsi="Times New Roman" w:cs="Times New Roman"/>
              <w:kern w:val="0"/>
              <w:sz w:val="20"/>
              <w:szCs w:val="20"/>
              <w:lang w:val="en-GB"/>
            </w:rPr>
            <w:delText xml:space="preserve">the user plane </w:delText>
          </w:r>
          <w:r w:rsidDel="00336DD2">
            <w:rPr>
              <w:rFonts w:ascii="Times New Roman" w:eastAsia="宋体" w:hAnsi="Times New Roman" w:cs="Times New Roman"/>
              <w:kern w:val="0"/>
              <w:sz w:val="20"/>
              <w:szCs w:val="20"/>
              <w:lang w:val="en-GB"/>
            </w:rPr>
            <w:delText xml:space="preserve">positioning is </w:delText>
          </w:r>
          <w:r w:rsidRPr="00230BA0" w:rsidDel="00336DD2">
            <w:rPr>
              <w:rFonts w:ascii="Times New Roman" w:eastAsia="宋体" w:hAnsi="Times New Roman" w:cs="Times New Roman"/>
              <w:kern w:val="0"/>
              <w:sz w:val="20"/>
              <w:szCs w:val="20"/>
              <w:lang w:val="en-GB"/>
            </w:rPr>
            <w:delText>not used,</w:delText>
          </w:r>
          <w:r w:rsidDel="00336DD2">
            <w:rPr>
              <w:rFonts w:ascii="Times New Roman" w:eastAsia="宋体" w:hAnsi="Times New Roman" w:cs="Times New Roman"/>
              <w:kern w:val="0"/>
              <w:sz w:val="20"/>
              <w:szCs w:val="20"/>
              <w:lang w:val="en-GB"/>
            </w:rPr>
            <w:delText xml:space="preserve"> e.g. LMF determines to switch the position service to control plane.</w:delText>
          </w:r>
          <w:r w:rsidRPr="00230BA0" w:rsidDel="00336DD2">
            <w:rPr>
              <w:rFonts w:ascii="Times New Roman" w:eastAsia="宋体" w:hAnsi="Times New Roman" w:cs="Times New Roman"/>
              <w:kern w:val="0"/>
              <w:sz w:val="20"/>
              <w:szCs w:val="20"/>
              <w:lang w:val="en-GB"/>
            </w:rPr>
            <w:delText xml:space="preserve"> LMF may terminates the user plane connection. Figure 6.18.</w:delText>
          </w:r>
        </w:del>
        <w:del w:id="24" w:author="China Telecom1" w:date="2023-05-23T15:50:00Z">
          <w:r w:rsidRPr="00230BA0" w:rsidDel="000E698E">
            <w:rPr>
              <w:rFonts w:ascii="Times New Roman" w:eastAsia="宋体" w:hAnsi="Times New Roman" w:cs="Times New Roman"/>
              <w:kern w:val="0"/>
              <w:sz w:val="20"/>
              <w:szCs w:val="20"/>
              <w:lang w:val="en-GB"/>
            </w:rPr>
            <w:delText>4</w:delText>
          </w:r>
        </w:del>
        <w:del w:id="25" w:author="China Telecom1" w:date="2023-05-23T20:53:00Z">
          <w:r w:rsidRPr="00230BA0" w:rsidDel="00336DD2">
            <w:rPr>
              <w:rFonts w:ascii="Times New Roman" w:eastAsia="宋体" w:hAnsi="Times New Roman" w:cs="Times New Roman"/>
              <w:kern w:val="0"/>
              <w:sz w:val="20"/>
              <w:szCs w:val="20"/>
              <w:lang w:val="en-GB"/>
            </w:rPr>
            <w:delText>-1 shows a procedure triggered by LMF to terminate a secure user plane connection between UE and LMF.</w:delText>
          </w:r>
        </w:del>
      </w:ins>
    </w:p>
    <w:p w14:paraId="579098AC" w14:textId="15CA5919" w:rsidR="00E2728C" w:rsidDel="00336DD2" w:rsidRDefault="00E2728C" w:rsidP="00E2728C">
      <w:pPr>
        <w:rPr>
          <w:del w:id="26" w:author="China Telecom1" w:date="2023-05-23T20:53:00Z"/>
        </w:rPr>
      </w:pPr>
      <w:ins w:id="27" w:author="China Telecom" w:date="2023-05-11T15:35:00Z">
        <w:del w:id="28" w:author="China Telecom1" w:date="2023-05-23T20:53:00Z">
          <w:r w:rsidDel="00336DD2">
            <w:object w:dxaOrig="12279" w:dyaOrig="5584" w14:anchorId="45073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18.85pt" o:ole="">
                <v:imagedata r:id="rId11" o:title=""/>
              </v:shape>
              <o:OLEObject Type="Embed" ProgID="Visio.Drawing.11" ShapeID="_x0000_i1025" DrawAspect="Content" ObjectID="_1746532083" r:id="rId12"/>
            </w:object>
          </w:r>
        </w:del>
      </w:ins>
    </w:p>
    <w:p w14:paraId="4AC546C0" w14:textId="0EC8BF3E" w:rsidR="002D4D8A" w:rsidDel="00336DD2" w:rsidRDefault="002D4D8A" w:rsidP="00E2728C">
      <w:pPr>
        <w:rPr>
          <w:del w:id="29" w:author="China Telecom1" w:date="2023-05-23T20:53:00Z"/>
        </w:rPr>
      </w:pPr>
    </w:p>
    <w:p w14:paraId="613DEAD4" w14:textId="442049CD" w:rsidR="00E2728C" w:rsidRPr="00F62A1D" w:rsidDel="00336DD2" w:rsidRDefault="00E2728C" w:rsidP="00E2728C">
      <w:pPr>
        <w:pStyle w:val="TF"/>
        <w:overflowPunct w:val="0"/>
        <w:autoSpaceDE w:val="0"/>
        <w:autoSpaceDN w:val="0"/>
        <w:adjustRightInd w:val="0"/>
        <w:textAlignment w:val="baseline"/>
        <w:rPr>
          <w:ins w:id="30" w:author="China Telecom" w:date="2023-05-11T15:35:00Z"/>
          <w:del w:id="31" w:author="China Telecom1" w:date="2023-05-23T20:53:00Z"/>
          <w:rFonts w:eastAsia="宋体"/>
          <w:lang w:eastAsia="zh-CN"/>
        </w:rPr>
      </w:pPr>
      <w:ins w:id="32" w:author="China Telecom" w:date="2023-05-11T15:35:00Z">
        <w:del w:id="33" w:author="China Telecom1" w:date="2023-05-23T20:53:00Z">
          <w:r w:rsidRPr="00F62A1D" w:rsidDel="00336DD2">
            <w:rPr>
              <w:rFonts w:eastAsia="宋体"/>
              <w:lang w:eastAsia="zh-CN"/>
            </w:rPr>
            <w:delText>Figure 6.18.</w:delText>
          </w:r>
        </w:del>
        <w:del w:id="34" w:author="China Telecom1" w:date="2023-05-23T15:51:00Z">
          <w:r w:rsidRPr="00F62A1D" w:rsidDel="000E698E">
            <w:rPr>
              <w:rFonts w:eastAsia="宋体" w:hint="eastAsia"/>
              <w:lang w:eastAsia="zh-CN"/>
            </w:rPr>
            <w:delText>4</w:delText>
          </w:r>
        </w:del>
        <w:del w:id="35" w:author="China Telecom1" w:date="2023-05-23T20:53:00Z">
          <w:r w:rsidRPr="00F62A1D" w:rsidDel="00336DD2">
            <w:rPr>
              <w:rFonts w:eastAsia="宋体"/>
              <w:lang w:eastAsia="zh-CN"/>
            </w:rPr>
            <w:delText xml:space="preserve">-1: </w:delText>
          </w:r>
          <w:r w:rsidRPr="00F62A1D" w:rsidDel="00336DD2">
            <w:rPr>
              <w:rFonts w:eastAsia="宋体" w:hint="eastAsia"/>
              <w:lang w:eastAsia="zh-CN"/>
            </w:rPr>
            <w:delText>Terminating c</w:delText>
          </w:r>
          <w:r w:rsidRPr="00F62A1D" w:rsidDel="00336DD2">
            <w:rPr>
              <w:rFonts w:eastAsia="宋体"/>
              <w:lang w:eastAsia="zh-CN"/>
            </w:rPr>
            <w:delText>onnection between UE and LMF</w:delText>
          </w:r>
          <w:r w:rsidRPr="00F62A1D" w:rsidDel="00336DD2">
            <w:rPr>
              <w:rFonts w:eastAsia="宋体" w:hint="eastAsia"/>
              <w:lang w:eastAsia="zh-CN"/>
            </w:rPr>
            <w:delText xml:space="preserve"> </w:delText>
          </w:r>
          <w:r w:rsidRPr="00F62A1D" w:rsidDel="00336DD2">
            <w:rPr>
              <w:rFonts w:eastAsia="宋体"/>
              <w:lang w:eastAsia="zh-CN"/>
            </w:rPr>
            <w:delText>initiated by LMF</w:delText>
          </w:r>
        </w:del>
      </w:ins>
    </w:p>
    <w:p w14:paraId="1F66B9E2" w14:textId="355629C8" w:rsidR="00E2728C" w:rsidRPr="00D345EA" w:rsidDel="00336DD2" w:rsidRDefault="00E2728C" w:rsidP="00E2728C">
      <w:pPr>
        <w:pStyle w:val="B1"/>
        <w:numPr>
          <w:ilvl w:val="0"/>
          <w:numId w:val="1"/>
        </w:numPr>
        <w:ind w:left="568" w:hanging="284"/>
        <w:rPr>
          <w:ins w:id="36" w:author="China Telecom" w:date="2023-05-11T15:35:00Z"/>
          <w:del w:id="37" w:author="China Telecom1" w:date="2023-05-23T20:53:00Z"/>
          <w:rFonts w:eastAsia="宋体"/>
          <w:lang w:eastAsia="zh-CN"/>
        </w:rPr>
      </w:pPr>
      <w:ins w:id="38" w:author="China Telecom" w:date="2023-05-11T15:35:00Z">
        <w:del w:id="39" w:author="China Telecom1" w:date="2023-05-23T20:53:00Z">
          <w:r w:rsidRPr="00D345EA" w:rsidDel="00336DD2">
            <w:rPr>
              <w:rFonts w:eastAsia="宋体"/>
              <w:lang w:eastAsia="zh-CN"/>
            </w:rPr>
            <w:delText xml:space="preserve">LMF </w:delText>
          </w:r>
          <w:r w:rsidDel="00336DD2">
            <w:rPr>
              <w:rFonts w:eastAsia="宋体"/>
              <w:lang w:eastAsia="zh-CN"/>
            </w:rPr>
            <w:delText xml:space="preserve">decides </w:delText>
          </w:r>
          <w:r w:rsidRPr="00D345EA" w:rsidDel="00336DD2">
            <w:rPr>
              <w:rFonts w:eastAsia="宋体"/>
              <w:lang w:eastAsia="zh-CN"/>
            </w:rPr>
            <w:delText>to terminate the user plane between the LMF and UE</w:delText>
          </w:r>
          <w:r w:rsidDel="00336DD2">
            <w:rPr>
              <w:rFonts w:eastAsia="宋体"/>
              <w:lang w:eastAsia="zh-CN"/>
            </w:rPr>
            <w:delText xml:space="preserve"> and continue the position procedure via a control plane between the UE and LMF as described in clause 6.1. </w:delText>
          </w:r>
        </w:del>
      </w:ins>
    </w:p>
    <w:p w14:paraId="42F5D809" w14:textId="4539E3CF" w:rsidR="00E2728C" w:rsidRPr="00D345EA" w:rsidDel="00336DD2" w:rsidRDefault="00E2728C" w:rsidP="00E2728C">
      <w:pPr>
        <w:pStyle w:val="B1"/>
        <w:numPr>
          <w:ilvl w:val="0"/>
          <w:numId w:val="1"/>
        </w:numPr>
        <w:ind w:left="568" w:hanging="284"/>
        <w:rPr>
          <w:ins w:id="40" w:author="China Telecom" w:date="2023-05-11T15:35:00Z"/>
          <w:del w:id="41" w:author="China Telecom1" w:date="2023-05-23T20:53:00Z"/>
          <w:rFonts w:eastAsia="宋体"/>
          <w:lang w:eastAsia="zh-CN"/>
        </w:rPr>
      </w:pPr>
      <w:ins w:id="42" w:author="China Telecom" w:date="2023-05-11T15:35:00Z">
        <w:del w:id="43" w:author="China Telecom1" w:date="2023-05-23T20:53:00Z">
          <w:r w:rsidDel="00336DD2">
            <w:rPr>
              <w:rFonts w:eastAsia="宋体"/>
              <w:lang w:eastAsia="zh-CN"/>
            </w:rPr>
            <w:delText>T</w:delText>
          </w:r>
          <w:r w:rsidRPr="00D345EA" w:rsidDel="00336DD2">
            <w:rPr>
              <w:rFonts w:eastAsia="宋体"/>
              <w:lang w:eastAsia="zh-CN"/>
            </w:rPr>
            <w:delText xml:space="preserve">he LMF </w:delText>
          </w:r>
          <w:r w:rsidDel="00336DD2">
            <w:rPr>
              <w:rFonts w:eastAsia="宋体"/>
              <w:lang w:eastAsia="zh-CN"/>
            </w:rPr>
            <w:delText>sends an Nlmf_Location_UPNotify includes indicates the LMF terminates the user plane connection.</w:delText>
          </w:r>
        </w:del>
      </w:ins>
    </w:p>
    <w:p w14:paraId="6C6DAF4D" w14:textId="4118DBE6" w:rsidR="00E2728C" w:rsidRPr="00D345EA" w:rsidDel="00336DD2" w:rsidRDefault="00E2728C" w:rsidP="00E2728C">
      <w:pPr>
        <w:pStyle w:val="B1"/>
        <w:numPr>
          <w:ilvl w:val="0"/>
          <w:numId w:val="1"/>
        </w:numPr>
        <w:ind w:left="568" w:hanging="284"/>
        <w:rPr>
          <w:ins w:id="44" w:author="China Telecom" w:date="2023-05-11T15:35:00Z"/>
          <w:del w:id="45" w:author="China Telecom1" w:date="2023-05-23T20:53:00Z"/>
          <w:rFonts w:eastAsia="宋体"/>
          <w:lang w:eastAsia="zh-CN"/>
        </w:rPr>
      </w:pPr>
      <w:ins w:id="46" w:author="China Telecom" w:date="2023-05-11T15:35:00Z">
        <w:del w:id="47" w:author="China Telecom1" w:date="2023-05-23T15:51:00Z">
          <w:r w:rsidDel="000E698E">
            <w:rPr>
              <w:rFonts w:eastAsia="宋体"/>
              <w:lang w:eastAsia="zh-CN"/>
            </w:rPr>
            <w:delText>L</w:delText>
          </w:r>
        </w:del>
        <w:del w:id="48" w:author="China Telecom1" w:date="2023-05-23T20:53:00Z">
          <w:r w:rsidDel="00336DD2">
            <w:rPr>
              <w:rFonts w:eastAsia="宋体"/>
              <w:lang w:eastAsia="zh-CN"/>
            </w:rPr>
            <w:delText>MF sends an DL NAS TRANSPORT towards the UE and notify the secure position connection should be terminated.</w:delText>
          </w:r>
        </w:del>
      </w:ins>
    </w:p>
    <w:p w14:paraId="46EB1B9A" w14:textId="1903F12A" w:rsidR="00E2728C" w:rsidRPr="00D345EA" w:rsidDel="00336DD2" w:rsidRDefault="00E2728C" w:rsidP="00E2728C">
      <w:pPr>
        <w:pStyle w:val="B1"/>
        <w:numPr>
          <w:ilvl w:val="0"/>
          <w:numId w:val="1"/>
        </w:numPr>
        <w:ind w:left="568" w:hanging="284"/>
        <w:rPr>
          <w:ins w:id="49" w:author="China Telecom" w:date="2023-05-11T15:35:00Z"/>
          <w:del w:id="50" w:author="China Telecom1" w:date="2023-05-23T20:53:00Z"/>
          <w:rFonts w:eastAsia="宋体"/>
          <w:lang w:eastAsia="zh-CN"/>
        </w:rPr>
      </w:pPr>
      <w:ins w:id="51" w:author="China Telecom" w:date="2023-05-11T15:35:00Z">
        <w:del w:id="52" w:author="China Telecom1" w:date="2023-05-23T20:53:00Z">
          <w:r w:rsidDel="00336DD2">
            <w:rPr>
              <w:rFonts w:eastAsia="宋体"/>
              <w:lang w:eastAsia="zh-CN"/>
            </w:rPr>
            <w:delText xml:space="preserve">UE </w:delText>
          </w:r>
          <w:r w:rsidRPr="00140E21" w:rsidDel="00336DD2">
            <w:rPr>
              <w:lang w:eastAsia="ko-KR"/>
            </w:rPr>
            <w:delText xml:space="preserve">acknowledges </w:delText>
          </w:r>
          <w:r w:rsidDel="00336DD2">
            <w:rPr>
              <w:lang w:eastAsia="ko-KR"/>
            </w:rPr>
            <w:delText xml:space="preserve">the user plane disconnection by the transmission of </w:delText>
          </w:r>
          <w:r w:rsidRPr="00D345EA" w:rsidDel="00336DD2">
            <w:rPr>
              <w:rFonts w:eastAsia="宋体"/>
              <w:lang w:eastAsia="zh-CN"/>
            </w:rPr>
            <w:delText>DL NAS transport message to the</w:delText>
          </w:r>
          <w:r w:rsidDel="00336DD2">
            <w:rPr>
              <w:rFonts w:eastAsia="宋体"/>
              <w:lang w:eastAsia="zh-CN"/>
            </w:rPr>
            <w:delText xml:space="preserve"> AMF</w:delText>
          </w:r>
          <w:r w:rsidRPr="00D345EA" w:rsidDel="00336DD2">
            <w:rPr>
              <w:rFonts w:eastAsia="宋体"/>
              <w:lang w:eastAsia="zh-CN"/>
            </w:rPr>
            <w:delText xml:space="preserve">. </w:delText>
          </w:r>
        </w:del>
      </w:ins>
    </w:p>
    <w:p w14:paraId="448EBBE3" w14:textId="4CE60D16" w:rsidR="00E2728C" w:rsidRPr="00D345EA" w:rsidDel="00336DD2" w:rsidRDefault="00E2728C" w:rsidP="00E2728C">
      <w:pPr>
        <w:pStyle w:val="B1"/>
        <w:numPr>
          <w:ilvl w:val="0"/>
          <w:numId w:val="1"/>
        </w:numPr>
        <w:ind w:left="568" w:hanging="284"/>
        <w:rPr>
          <w:ins w:id="53" w:author="China Telecom" w:date="2023-05-11T15:35:00Z"/>
          <w:del w:id="54" w:author="China Telecom1" w:date="2023-05-23T20:53:00Z"/>
          <w:rFonts w:eastAsia="宋体"/>
          <w:lang w:eastAsia="zh-CN"/>
        </w:rPr>
      </w:pPr>
      <w:ins w:id="55" w:author="China Telecom" w:date="2023-05-11T15:35:00Z">
        <w:del w:id="56" w:author="China Telecom1" w:date="2023-05-23T20:53:00Z">
          <w:r w:rsidDel="00336DD2">
            <w:rPr>
              <w:rFonts w:eastAsia="宋体"/>
              <w:lang w:eastAsia="zh-CN"/>
            </w:rPr>
            <w:delText xml:space="preserve">AMF sends an Nlmf_Location_UPNotify toward the LMF to acknowledge the disconnection user plane. The AMF deletes the LCS-UP connection context if the AMF store the LCS-UP connection context. </w:delText>
          </w:r>
        </w:del>
      </w:ins>
    </w:p>
    <w:p w14:paraId="32CABE3F" w14:textId="3A0B0A0B" w:rsidR="00E2728C" w:rsidDel="00336DD2" w:rsidRDefault="00E2728C" w:rsidP="00E2728C">
      <w:pPr>
        <w:pStyle w:val="B1"/>
        <w:numPr>
          <w:ilvl w:val="0"/>
          <w:numId w:val="1"/>
        </w:numPr>
        <w:ind w:left="568" w:hanging="284"/>
        <w:rPr>
          <w:ins w:id="57" w:author="China Telecom" w:date="2023-05-11T15:35:00Z"/>
          <w:del w:id="58" w:author="China Telecom1" w:date="2023-05-23T20:53:00Z"/>
          <w:rFonts w:eastAsia="宋体"/>
          <w:lang w:eastAsia="zh-CN"/>
        </w:rPr>
      </w:pPr>
      <w:ins w:id="59" w:author="China Telecom" w:date="2023-05-11T15:35:00Z">
        <w:del w:id="60" w:author="China Telecom1" w:date="2023-05-23T20:53:00Z">
          <w:r w:rsidRPr="00D345EA" w:rsidDel="00336DD2">
            <w:rPr>
              <w:rFonts w:eastAsia="宋体"/>
              <w:lang w:eastAsia="zh-CN"/>
            </w:rPr>
            <w:delText>UE initiated the release</w:delText>
          </w:r>
          <w:r w:rsidDel="00336DD2">
            <w:rPr>
              <w:rFonts w:eastAsia="宋体"/>
              <w:lang w:eastAsia="zh-CN"/>
            </w:rPr>
            <w:delText xml:space="preserve"> the secure user plane connection.</w:delText>
          </w:r>
        </w:del>
      </w:ins>
    </w:p>
    <w:p w14:paraId="6423E7D6" w14:textId="7075665A" w:rsidR="00D16B8F" w:rsidRPr="00E2728C" w:rsidDel="007D73EB" w:rsidRDefault="00D16B8F" w:rsidP="00D16B8F">
      <w:pPr>
        <w:pStyle w:val="B1"/>
        <w:rPr>
          <w:del w:id="61" w:author="China Telecom1" w:date="2023-05-23T16:25:00Z"/>
          <w:rFonts w:eastAsia="宋体"/>
          <w:lang w:eastAsia="zh-CN"/>
        </w:rPr>
      </w:pPr>
    </w:p>
    <w:p w14:paraId="2FAEED30" w14:textId="77777777" w:rsidR="00461544" w:rsidRPr="00461544" w:rsidRDefault="00461544" w:rsidP="00461544">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rPr>
      </w:pPr>
      <w:bookmarkStart w:id="62" w:name="_Toc131157715"/>
      <w:r w:rsidRPr="00461544">
        <w:rPr>
          <w:rFonts w:ascii="Arial" w:eastAsia="宋体" w:hAnsi="Arial" w:cs="Times New Roman"/>
          <w:kern w:val="0"/>
          <w:sz w:val="28"/>
          <w:szCs w:val="20"/>
          <w:lang w:val="en-GB"/>
        </w:rPr>
        <w:t>6.18.3</w:t>
      </w:r>
      <w:r w:rsidRPr="00461544">
        <w:rPr>
          <w:rFonts w:ascii="Arial" w:eastAsia="宋体" w:hAnsi="Arial" w:cs="Times New Roman"/>
          <w:kern w:val="0"/>
          <w:sz w:val="28"/>
          <w:szCs w:val="20"/>
          <w:lang w:val="en-GB"/>
        </w:rPr>
        <w:tab/>
        <w:t>Modification of User Plane Connection between UE and LMF</w:t>
      </w:r>
      <w:bookmarkEnd w:id="62"/>
    </w:p>
    <w:p w14:paraId="64CE05DB" w14:textId="77777777" w:rsidR="00461544" w:rsidRPr="00461544" w:rsidRDefault="00461544" w:rsidP="00461544">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EC37DF8" w14:textId="77777777" w:rsidR="00461544" w:rsidRPr="00461544" w:rsidRDefault="00461544" w:rsidP="00461544">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rPr>
      </w:pPr>
      <w:r w:rsidRPr="00461544">
        <w:rPr>
          <w:rFonts w:ascii="Arial" w:eastAsia="等线" w:hAnsi="Arial" w:cs="Times New Roman"/>
          <w:b/>
          <w:kern w:val="0"/>
          <w:sz w:val="20"/>
          <w:szCs w:val="20"/>
          <w:lang w:val="en-GB" w:eastAsia="en-GB"/>
        </w:rPr>
        <w:object w:dxaOrig="12818" w:dyaOrig="6181" w14:anchorId="3A60D3ED">
          <v:shape id="_x0000_i1026" type="#_x0000_t75" style="width:6in;height:187.65pt" o:ole="">
            <v:imagedata r:id="rId13" o:title="" croptop="4847f" cropbottom="1591f"/>
          </v:shape>
          <o:OLEObject Type="Embed" ProgID="Visio.Drawing.15" ShapeID="_x0000_i1026" DrawAspect="Content" ObjectID="_1746532084" r:id="rId14"/>
        </w:object>
      </w:r>
    </w:p>
    <w:p w14:paraId="3CC48403" w14:textId="77777777" w:rsidR="00461544" w:rsidRPr="00461544" w:rsidRDefault="00461544" w:rsidP="00461544">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rPr>
      </w:pPr>
      <w:r w:rsidRPr="00461544">
        <w:rPr>
          <w:rFonts w:ascii="Arial" w:eastAsia="宋体" w:hAnsi="Arial" w:cs="Times New Roman"/>
          <w:b/>
          <w:kern w:val="0"/>
          <w:sz w:val="20"/>
          <w:szCs w:val="20"/>
          <w:lang w:val="en-GB"/>
        </w:rPr>
        <w:t>Figure 6.18.3-1: Connection modification between UE and LMFs</w:t>
      </w:r>
    </w:p>
    <w:p w14:paraId="5A0936AA" w14:textId="1BE7058A"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1a.</w:t>
      </w:r>
      <w:r w:rsidRPr="00461544">
        <w:rPr>
          <w:rFonts w:ascii="Times New Roman" w:eastAsia="宋体" w:hAnsi="Times New Roman" w:cs="Times New Roman"/>
          <w:kern w:val="0"/>
          <w:sz w:val="20"/>
          <w:szCs w:val="20"/>
          <w:lang w:val="en-GB"/>
        </w:rPr>
        <w:tab/>
        <w:t xml:space="preserve">[Conditional] The LMF discovers a need to change LMF or </w:t>
      </w:r>
      <w:r w:rsidRPr="00660DBB">
        <w:rPr>
          <w:rFonts w:ascii="Times New Roman" w:eastAsia="宋体" w:hAnsi="Times New Roman" w:cs="Times New Roman"/>
          <w:kern w:val="0"/>
          <w:sz w:val="20"/>
          <w:szCs w:val="20"/>
          <w:lang w:val="en-GB"/>
        </w:rPr>
        <w:t>re-establish the user plane connection</w:t>
      </w:r>
      <w:r w:rsidRPr="00461544">
        <w:rPr>
          <w:rFonts w:ascii="Times New Roman" w:eastAsia="宋体" w:hAnsi="Times New Roman" w:cs="Times New Roman"/>
          <w:kern w:val="0"/>
          <w:sz w:val="20"/>
          <w:szCs w:val="20"/>
          <w:lang w:val="en-GB"/>
        </w:rPr>
        <w:t xml:space="preserve"> between UE and LMF</w:t>
      </w:r>
      <w:ins w:id="63" w:author="China Telecom1" w:date="2023-05-24T03:16:00Z">
        <w:r w:rsidR="00064A33">
          <w:rPr>
            <w:rFonts w:ascii="Times New Roman" w:eastAsia="宋体" w:hAnsi="Times New Roman" w:cs="Times New Roman"/>
            <w:kern w:val="0"/>
            <w:sz w:val="20"/>
            <w:szCs w:val="20"/>
            <w:lang w:val="en-GB"/>
          </w:rPr>
          <w:t xml:space="preserve"> </w:t>
        </w:r>
        <w:r w:rsidR="00064A33" w:rsidRPr="00660DBB">
          <w:rPr>
            <w:rFonts w:ascii="Times New Roman" w:eastAsia="宋体" w:hAnsi="Times New Roman" w:cs="Times New Roman"/>
            <w:kern w:val="0"/>
            <w:sz w:val="20"/>
            <w:szCs w:val="20"/>
            <w:lang w:val="en-GB"/>
          </w:rPr>
          <w:t>or terminate the user plane connection</w:t>
        </w:r>
      </w:ins>
      <w:r w:rsidRPr="00660DBB">
        <w:rPr>
          <w:rFonts w:ascii="Times New Roman" w:eastAsia="宋体" w:hAnsi="Times New Roman" w:cs="Times New Roman"/>
          <w:kern w:val="0"/>
          <w:sz w:val="20"/>
          <w:szCs w:val="20"/>
          <w:lang w:val="en-GB"/>
        </w:rPr>
        <w:t>.</w:t>
      </w:r>
      <w:r w:rsidRPr="00461544">
        <w:rPr>
          <w:rFonts w:ascii="Times New Roman" w:eastAsia="宋体" w:hAnsi="Times New Roman" w:cs="Times New Roman"/>
          <w:kern w:val="0"/>
          <w:sz w:val="20"/>
          <w:szCs w:val="20"/>
          <w:lang w:val="en-GB"/>
        </w:rPr>
        <w:t xml:space="preserve"> The LMF sends an Nlmf_Location_UPNotify message that includes user plane information and indicates the reason for modification</w:t>
      </w:r>
      <w:ins w:id="64" w:author="China Telecom1" w:date="2023-05-23T21:04:00Z">
        <w:r w:rsidR="00392D89">
          <w:rPr>
            <w:rFonts w:ascii="Times New Roman" w:eastAsia="宋体" w:hAnsi="Times New Roman" w:cs="Times New Roman"/>
            <w:kern w:val="0"/>
            <w:sz w:val="20"/>
            <w:szCs w:val="20"/>
            <w:lang w:val="en-GB"/>
          </w:rPr>
          <w:t xml:space="preserve"> or termination</w:t>
        </w:r>
      </w:ins>
      <w:r w:rsidRPr="00461544">
        <w:rPr>
          <w:rFonts w:ascii="Times New Roman" w:eastAsia="宋体" w:hAnsi="Times New Roman" w:cs="Times New Roman"/>
          <w:kern w:val="0"/>
          <w:sz w:val="20"/>
          <w:szCs w:val="20"/>
          <w:lang w:val="en-GB"/>
        </w:rPr>
        <w:t>. The address of the AMF was provided to LMF as a "Notification Target Address" in latest Nlmf_Location_UPConfig message or Nlmf_Location_UPNotify Subscribe message.</w:t>
      </w:r>
    </w:p>
    <w:p w14:paraId="2E82EDDA" w14:textId="77777777" w:rsidR="00461544" w:rsidRPr="00461544" w:rsidRDefault="00461544" w:rsidP="00461544">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NOTE:</w:t>
      </w:r>
      <w:r w:rsidRPr="00461544">
        <w:rPr>
          <w:rFonts w:ascii="Times New Roman" w:eastAsia="宋体" w:hAnsi="Times New Roman" w:cs="Times New Roman"/>
          <w:kern w:val="0"/>
          <w:sz w:val="20"/>
          <w:szCs w:val="20"/>
          <w:lang w:val="en-GB"/>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FEB92B8" w14:textId="77777777"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1b.</w:t>
      </w:r>
      <w:r w:rsidRPr="00461544">
        <w:rPr>
          <w:rFonts w:ascii="Times New Roman" w:eastAsia="宋体" w:hAnsi="Times New Roman" w:cs="Times New Roman"/>
          <w:kern w:val="0"/>
          <w:sz w:val="20"/>
          <w:szCs w:val="20"/>
          <w:lang w:val="en-GB"/>
        </w:rPr>
        <w:tab/>
        <w:t>[Conditional] AMF based on LMF indications need to reselect an LMF used for user plane positioing. LMF needs to be capable to establish a user plane session for positioning with the UE. Further at AMF relocation the target AMF needs to inform the LMF of the AMF change.</w:t>
      </w:r>
    </w:p>
    <w:p w14:paraId="3B688478" w14:textId="77777777"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2.</w:t>
      </w:r>
      <w:r w:rsidRPr="00461544">
        <w:rPr>
          <w:rFonts w:ascii="Times New Roman" w:eastAsia="宋体" w:hAnsi="Times New Roman" w:cs="Times New Roman"/>
          <w:kern w:val="0"/>
          <w:sz w:val="20"/>
          <w:szCs w:val="20"/>
          <w:lang w:val="en-GB"/>
        </w:rPr>
        <w:tab/>
        <w:t>[Conditional] If AMF reallocation has occurred, this step is skipped. Otherwise, steps 3-8 of figure 6.18.2-1 are performed between AMF, UE, and Target LMF with addition that UE also terminate connection to Source LMF.</w:t>
      </w:r>
    </w:p>
    <w:p w14:paraId="33AED187" w14:textId="7FF242E9"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3.</w:t>
      </w:r>
      <w:r w:rsidRPr="00461544">
        <w:rPr>
          <w:rFonts w:ascii="Times New Roman" w:eastAsia="宋体" w:hAnsi="Times New Roman" w:cs="Times New Roman"/>
          <w:kern w:val="0"/>
          <w:sz w:val="20"/>
          <w:szCs w:val="20"/>
          <w:lang w:val="en-GB"/>
        </w:rPr>
        <w:tab/>
        <w:t>The AMF sends an Nlmf_Location_UPConfig Request towards the source LMF. The message may include a request for the Source LMF to terminate a specific user plane connection to the UE and the Target LMF. Alternatively, it may include information about AMF reallocation.</w:t>
      </w:r>
    </w:p>
    <w:p w14:paraId="54A8EB07" w14:textId="77777777"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4-5.[Conditional] The source LMF may invoke an Nlmf_Location_LocationContextTransfer Request service operation towards the target LMF to provide the current location context of the UE, if there is periodic and triggered UE location events report context. The target LMF informs source LMF of the location context transfer operation results.</w:t>
      </w:r>
    </w:p>
    <w:p w14:paraId="6F4D5437" w14:textId="0F76F42F"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6.</w:t>
      </w:r>
      <w:r w:rsidRPr="00461544">
        <w:rPr>
          <w:rFonts w:ascii="Times New Roman" w:eastAsia="宋体" w:hAnsi="Times New Roman" w:cs="Times New Roman"/>
          <w:kern w:val="0"/>
          <w:sz w:val="20"/>
          <w:szCs w:val="20"/>
          <w:lang w:val="en-GB"/>
        </w:rPr>
        <w:tab/>
        <w:t>[Conditional] If the user plane connection to source LMF is still active, the source LMF terminates the connection to the UE.</w:t>
      </w:r>
    </w:p>
    <w:p w14:paraId="04A4B8AC" w14:textId="0C4C96BB" w:rsidR="00461544" w:rsidRPr="00461544" w:rsidRDefault="00461544" w:rsidP="0046154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461544">
        <w:rPr>
          <w:rFonts w:ascii="Times New Roman" w:eastAsia="宋体" w:hAnsi="Times New Roman" w:cs="Times New Roman"/>
          <w:kern w:val="0"/>
          <w:sz w:val="20"/>
          <w:szCs w:val="20"/>
          <w:lang w:val="en-GB"/>
        </w:rPr>
        <w:t>7.</w:t>
      </w:r>
      <w:r w:rsidRPr="00461544">
        <w:rPr>
          <w:rFonts w:ascii="Times New Roman" w:eastAsia="宋体" w:hAnsi="Times New Roman" w:cs="Times New Roman"/>
          <w:kern w:val="0"/>
          <w:sz w:val="20"/>
          <w:szCs w:val="20"/>
          <w:lang w:val="en-GB"/>
        </w:rPr>
        <w:tab/>
        <w:t>The LMF sends Nlmf_Location_UPConfig Response message to AMF to confirm connection termination or acknowledge change of AMF</w:t>
      </w:r>
      <w:r w:rsidRPr="00660DBB">
        <w:rPr>
          <w:rFonts w:ascii="Times New Roman" w:eastAsia="宋体" w:hAnsi="Times New Roman" w:cs="Times New Roman"/>
          <w:kern w:val="0"/>
          <w:sz w:val="20"/>
          <w:szCs w:val="20"/>
          <w:lang w:val="en-GB"/>
        </w:rPr>
        <w:t>.</w:t>
      </w:r>
      <w:ins w:id="65" w:author="China Telecom1" w:date="2023-05-24T14:25:00Z">
        <w:r w:rsidR="00660DBB">
          <w:rPr>
            <w:rFonts w:ascii="Times New Roman" w:eastAsia="宋体" w:hAnsi="Times New Roman" w:cs="Times New Roman"/>
            <w:kern w:val="0"/>
            <w:sz w:val="20"/>
            <w:szCs w:val="20"/>
            <w:lang w:val="en-GB"/>
          </w:rPr>
          <w:t xml:space="preserve"> </w:t>
        </w:r>
      </w:ins>
      <w:ins w:id="66" w:author="China Telecom1" w:date="2023-05-24T14:36:00Z">
        <w:r w:rsidR="00082467">
          <w:rPr>
            <w:rFonts w:ascii="Times New Roman" w:eastAsia="宋体" w:hAnsi="Times New Roman" w:cs="Times New Roman"/>
            <w:kern w:val="0"/>
            <w:sz w:val="20"/>
            <w:szCs w:val="20"/>
            <w:lang w:val="en-GB"/>
          </w:rPr>
          <w:t>If this procedure is used for termination</w:t>
        </w:r>
      </w:ins>
      <w:ins w:id="67" w:author="China Telecom1" w:date="2023-05-23T21:06:00Z">
        <w:r w:rsidR="000613BA" w:rsidRPr="00660DBB">
          <w:rPr>
            <w:rFonts w:ascii="Times New Roman" w:eastAsia="宋体" w:hAnsi="Times New Roman" w:cs="Times New Roman"/>
            <w:kern w:val="0"/>
            <w:sz w:val="20"/>
            <w:szCs w:val="20"/>
            <w:lang w:val="en-GB"/>
          </w:rPr>
          <w:t>, the AMF</w:t>
        </w:r>
      </w:ins>
      <w:ins w:id="68" w:author="China Telecom1" w:date="2023-05-24T14:36:00Z">
        <w:r w:rsidR="00082467">
          <w:rPr>
            <w:rFonts w:ascii="Times New Roman" w:eastAsia="宋体" w:hAnsi="Times New Roman" w:cs="Times New Roman"/>
            <w:kern w:val="0"/>
            <w:sz w:val="20"/>
            <w:szCs w:val="20"/>
            <w:lang w:val="en-GB"/>
          </w:rPr>
          <w:t xml:space="preserve"> will</w:t>
        </w:r>
      </w:ins>
      <w:ins w:id="69" w:author="China Telecom1" w:date="2023-05-23T21:06:00Z">
        <w:r w:rsidR="000613BA" w:rsidRPr="00660DBB">
          <w:rPr>
            <w:rFonts w:ascii="Times New Roman" w:eastAsia="宋体" w:hAnsi="Times New Roman" w:cs="Times New Roman"/>
            <w:kern w:val="0"/>
            <w:sz w:val="20"/>
            <w:szCs w:val="20"/>
            <w:lang w:val="en-GB"/>
          </w:rPr>
          <w:t xml:space="preserve"> release the LCS-UP</w:t>
        </w:r>
      </w:ins>
      <w:ins w:id="70" w:author="China Telecom1" w:date="2023-05-23T21:07:00Z">
        <w:r w:rsidR="000613BA" w:rsidRPr="00660DBB">
          <w:rPr>
            <w:rFonts w:ascii="Times New Roman" w:eastAsia="宋体" w:hAnsi="Times New Roman" w:cs="Times New Roman"/>
            <w:kern w:val="0"/>
            <w:sz w:val="20"/>
            <w:szCs w:val="20"/>
            <w:lang w:val="en-GB"/>
          </w:rPr>
          <w:t xml:space="preserve"> context</w:t>
        </w:r>
      </w:ins>
      <w:ins w:id="71" w:author="China Telecom1" w:date="2023-05-24T14:36:00Z">
        <w:r w:rsidR="00082467">
          <w:rPr>
            <w:rFonts w:ascii="Times New Roman" w:eastAsia="宋体" w:hAnsi="Times New Roman" w:cs="Times New Roman"/>
            <w:kern w:val="0"/>
            <w:sz w:val="20"/>
            <w:szCs w:val="20"/>
            <w:lang w:val="en-GB"/>
          </w:rPr>
          <w:t xml:space="preserve"> after receiving the response message</w:t>
        </w:r>
      </w:ins>
      <w:ins w:id="72" w:author="China Telecom1" w:date="2023-05-23T21:07:00Z">
        <w:r w:rsidR="000613BA" w:rsidRPr="00660DBB">
          <w:rPr>
            <w:rFonts w:ascii="Times New Roman" w:eastAsia="宋体" w:hAnsi="Times New Roman" w:cs="Times New Roman"/>
            <w:kern w:val="0"/>
            <w:sz w:val="20"/>
            <w:szCs w:val="20"/>
            <w:lang w:val="en-GB"/>
          </w:rPr>
          <w:t>.</w:t>
        </w:r>
      </w:ins>
    </w:p>
    <w:p w14:paraId="4568B4F9" w14:textId="77777777" w:rsidR="00D16B8F" w:rsidRPr="00D345EA" w:rsidRDefault="00D16B8F" w:rsidP="00D16B8F">
      <w:pPr>
        <w:pStyle w:val="B1"/>
        <w:rPr>
          <w:rFonts w:eastAsia="宋体"/>
          <w:lang w:eastAsia="zh-CN"/>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FF64A2"/>
    <w:sectPr w:rsidR="00C77E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F88D8" w14:textId="77777777" w:rsidR="00FF64A2" w:rsidRDefault="00FF64A2">
      <w:r>
        <w:separator/>
      </w:r>
    </w:p>
  </w:endnote>
  <w:endnote w:type="continuationSeparator" w:id="0">
    <w:p w14:paraId="334ADC08" w14:textId="77777777" w:rsidR="00FF64A2" w:rsidRDefault="00FF6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7FF5A" w14:textId="77777777" w:rsidR="00FF64A2" w:rsidRDefault="00FF64A2">
      <w:r>
        <w:separator/>
      </w:r>
    </w:p>
  </w:footnote>
  <w:footnote w:type="continuationSeparator" w:id="0">
    <w:p w14:paraId="3214609B" w14:textId="77777777" w:rsidR="00FF64A2" w:rsidRDefault="00FF64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B16EF" w14:textId="77777777" w:rsidR="00695808" w:rsidRDefault="00FF64A2">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DEC15" w14:textId="77777777" w:rsidR="00695808" w:rsidRDefault="00FF64A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E77080"/>
    <w:multiLevelType w:val="hybridMultilevel"/>
    <w:tmpl w:val="090457D6"/>
    <w:lvl w:ilvl="0" w:tplc="F38499C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1">
    <w15:presenceInfo w15:providerId="Windows Live" w15:userId="e557a89174177b9c"/>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FC0"/>
    <w:rsid w:val="00034F95"/>
    <w:rsid w:val="000613BA"/>
    <w:rsid w:val="00064A33"/>
    <w:rsid w:val="00067C27"/>
    <w:rsid w:val="000758FE"/>
    <w:rsid w:val="00080EFC"/>
    <w:rsid w:val="00082467"/>
    <w:rsid w:val="00090999"/>
    <w:rsid w:val="00093666"/>
    <w:rsid w:val="00094C9C"/>
    <w:rsid w:val="00095E82"/>
    <w:rsid w:val="00096D6C"/>
    <w:rsid w:val="000A4CDA"/>
    <w:rsid w:val="000A6153"/>
    <w:rsid w:val="000B532E"/>
    <w:rsid w:val="000C19B5"/>
    <w:rsid w:val="000D3E4B"/>
    <w:rsid w:val="000E04CB"/>
    <w:rsid w:val="000E698E"/>
    <w:rsid w:val="000F1C42"/>
    <w:rsid w:val="00104CA7"/>
    <w:rsid w:val="00107A79"/>
    <w:rsid w:val="001156A2"/>
    <w:rsid w:val="00115DBE"/>
    <w:rsid w:val="00121631"/>
    <w:rsid w:val="001421F3"/>
    <w:rsid w:val="00143957"/>
    <w:rsid w:val="00144FFB"/>
    <w:rsid w:val="00174316"/>
    <w:rsid w:val="00174B2E"/>
    <w:rsid w:val="00175734"/>
    <w:rsid w:val="001838D6"/>
    <w:rsid w:val="00185F6F"/>
    <w:rsid w:val="00196BB2"/>
    <w:rsid w:val="00197926"/>
    <w:rsid w:val="001A0C90"/>
    <w:rsid w:val="001B297C"/>
    <w:rsid w:val="001C5FA9"/>
    <w:rsid w:val="001D4007"/>
    <w:rsid w:val="001E077B"/>
    <w:rsid w:val="001E3A70"/>
    <w:rsid w:val="001F25FE"/>
    <w:rsid w:val="00213630"/>
    <w:rsid w:val="00223EF5"/>
    <w:rsid w:val="0022437B"/>
    <w:rsid w:val="00230BA0"/>
    <w:rsid w:val="0023415B"/>
    <w:rsid w:val="00240C82"/>
    <w:rsid w:val="0024769D"/>
    <w:rsid w:val="00262A45"/>
    <w:rsid w:val="002631D4"/>
    <w:rsid w:val="002631E3"/>
    <w:rsid w:val="00266DD7"/>
    <w:rsid w:val="00280DB3"/>
    <w:rsid w:val="00287831"/>
    <w:rsid w:val="002A31FF"/>
    <w:rsid w:val="002C77BA"/>
    <w:rsid w:val="002D0490"/>
    <w:rsid w:val="002D11F3"/>
    <w:rsid w:val="002D1676"/>
    <w:rsid w:val="002D4D8A"/>
    <w:rsid w:val="002D535E"/>
    <w:rsid w:val="002E0CB4"/>
    <w:rsid w:val="00336DD2"/>
    <w:rsid w:val="0034139E"/>
    <w:rsid w:val="003429E1"/>
    <w:rsid w:val="003467A3"/>
    <w:rsid w:val="00354FEC"/>
    <w:rsid w:val="00360913"/>
    <w:rsid w:val="003648B2"/>
    <w:rsid w:val="003757A2"/>
    <w:rsid w:val="00376467"/>
    <w:rsid w:val="00392D89"/>
    <w:rsid w:val="003A440E"/>
    <w:rsid w:val="003E4815"/>
    <w:rsid w:val="00461544"/>
    <w:rsid w:val="00490C3E"/>
    <w:rsid w:val="00492A83"/>
    <w:rsid w:val="00492FC5"/>
    <w:rsid w:val="00493E3A"/>
    <w:rsid w:val="0049472C"/>
    <w:rsid w:val="00497EEA"/>
    <w:rsid w:val="004D59E1"/>
    <w:rsid w:val="004F6A7F"/>
    <w:rsid w:val="00510C62"/>
    <w:rsid w:val="005259CE"/>
    <w:rsid w:val="00527A79"/>
    <w:rsid w:val="00541385"/>
    <w:rsid w:val="0054355A"/>
    <w:rsid w:val="00543EA0"/>
    <w:rsid w:val="0054608F"/>
    <w:rsid w:val="00556E35"/>
    <w:rsid w:val="00570AB8"/>
    <w:rsid w:val="00582401"/>
    <w:rsid w:val="005B50FF"/>
    <w:rsid w:val="005D0BEC"/>
    <w:rsid w:val="005E4E08"/>
    <w:rsid w:val="00604612"/>
    <w:rsid w:val="006059BE"/>
    <w:rsid w:val="00616ED3"/>
    <w:rsid w:val="00617263"/>
    <w:rsid w:val="00617364"/>
    <w:rsid w:val="00660DBB"/>
    <w:rsid w:val="00686F67"/>
    <w:rsid w:val="006A5759"/>
    <w:rsid w:val="006C4D53"/>
    <w:rsid w:val="006D67FB"/>
    <w:rsid w:val="007072E4"/>
    <w:rsid w:val="0070736D"/>
    <w:rsid w:val="00712EB1"/>
    <w:rsid w:val="00730C78"/>
    <w:rsid w:val="00731959"/>
    <w:rsid w:val="0074116F"/>
    <w:rsid w:val="007414DD"/>
    <w:rsid w:val="00754E9F"/>
    <w:rsid w:val="007776A3"/>
    <w:rsid w:val="00786316"/>
    <w:rsid w:val="007902A2"/>
    <w:rsid w:val="00796CF4"/>
    <w:rsid w:val="007B7953"/>
    <w:rsid w:val="007C0F4F"/>
    <w:rsid w:val="007D39AE"/>
    <w:rsid w:val="007D4891"/>
    <w:rsid w:val="007D73EB"/>
    <w:rsid w:val="007E7EAA"/>
    <w:rsid w:val="0080296E"/>
    <w:rsid w:val="00807012"/>
    <w:rsid w:val="00807B64"/>
    <w:rsid w:val="0081615D"/>
    <w:rsid w:val="008252DD"/>
    <w:rsid w:val="00831F5D"/>
    <w:rsid w:val="0083696E"/>
    <w:rsid w:val="008454EC"/>
    <w:rsid w:val="00867B39"/>
    <w:rsid w:val="00893CE9"/>
    <w:rsid w:val="008B6CD4"/>
    <w:rsid w:val="008E796B"/>
    <w:rsid w:val="008F236F"/>
    <w:rsid w:val="00916CF5"/>
    <w:rsid w:val="009641A2"/>
    <w:rsid w:val="00965000"/>
    <w:rsid w:val="00973B76"/>
    <w:rsid w:val="009771B8"/>
    <w:rsid w:val="009836B8"/>
    <w:rsid w:val="0098595B"/>
    <w:rsid w:val="00994FF2"/>
    <w:rsid w:val="00996789"/>
    <w:rsid w:val="009A260F"/>
    <w:rsid w:val="009A5FBD"/>
    <w:rsid w:val="009A6D47"/>
    <w:rsid w:val="009B2EFC"/>
    <w:rsid w:val="009C3F48"/>
    <w:rsid w:val="009E02F1"/>
    <w:rsid w:val="009F4022"/>
    <w:rsid w:val="009F646E"/>
    <w:rsid w:val="009F7AF4"/>
    <w:rsid w:val="00A03843"/>
    <w:rsid w:val="00A10778"/>
    <w:rsid w:val="00A1102D"/>
    <w:rsid w:val="00A11280"/>
    <w:rsid w:val="00A120A0"/>
    <w:rsid w:val="00A21435"/>
    <w:rsid w:val="00A35F1F"/>
    <w:rsid w:val="00A47BF5"/>
    <w:rsid w:val="00A65420"/>
    <w:rsid w:val="00A7565C"/>
    <w:rsid w:val="00A76E59"/>
    <w:rsid w:val="00A9622F"/>
    <w:rsid w:val="00AA4122"/>
    <w:rsid w:val="00AD4236"/>
    <w:rsid w:val="00AD5CD7"/>
    <w:rsid w:val="00AE3934"/>
    <w:rsid w:val="00AF1AEA"/>
    <w:rsid w:val="00B0067B"/>
    <w:rsid w:val="00B342F1"/>
    <w:rsid w:val="00B43D38"/>
    <w:rsid w:val="00B4639C"/>
    <w:rsid w:val="00B46DA4"/>
    <w:rsid w:val="00B5747A"/>
    <w:rsid w:val="00B64CC8"/>
    <w:rsid w:val="00B669AE"/>
    <w:rsid w:val="00B704B6"/>
    <w:rsid w:val="00B73A69"/>
    <w:rsid w:val="00B85BB8"/>
    <w:rsid w:val="00B9335A"/>
    <w:rsid w:val="00B955AE"/>
    <w:rsid w:val="00BA4171"/>
    <w:rsid w:val="00BB7065"/>
    <w:rsid w:val="00BC22C2"/>
    <w:rsid w:val="00BC60B5"/>
    <w:rsid w:val="00BD14BB"/>
    <w:rsid w:val="00BD71E1"/>
    <w:rsid w:val="00BE5ED5"/>
    <w:rsid w:val="00C151EE"/>
    <w:rsid w:val="00C32F95"/>
    <w:rsid w:val="00C36F19"/>
    <w:rsid w:val="00C4002E"/>
    <w:rsid w:val="00C44948"/>
    <w:rsid w:val="00C57184"/>
    <w:rsid w:val="00C63F88"/>
    <w:rsid w:val="00C74CA9"/>
    <w:rsid w:val="00C750D6"/>
    <w:rsid w:val="00C77BDE"/>
    <w:rsid w:val="00CC6980"/>
    <w:rsid w:val="00CC73C7"/>
    <w:rsid w:val="00CE6318"/>
    <w:rsid w:val="00CE7FC0"/>
    <w:rsid w:val="00CF0C4C"/>
    <w:rsid w:val="00CF5AD6"/>
    <w:rsid w:val="00CF6B78"/>
    <w:rsid w:val="00D006B1"/>
    <w:rsid w:val="00D067F5"/>
    <w:rsid w:val="00D078DF"/>
    <w:rsid w:val="00D122E7"/>
    <w:rsid w:val="00D15595"/>
    <w:rsid w:val="00D15D26"/>
    <w:rsid w:val="00D16B8F"/>
    <w:rsid w:val="00D20810"/>
    <w:rsid w:val="00D345EA"/>
    <w:rsid w:val="00D35078"/>
    <w:rsid w:val="00D365E5"/>
    <w:rsid w:val="00D77651"/>
    <w:rsid w:val="00DC2914"/>
    <w:rsid w:val="00DD0D53"/>
    <w:rsid w:val="00DE4BD9"/>
    <w:rsid w:val="00DE7173"/>
    <w:rsid w:val="00DF13FE"/>
    <w:rsid w:val="00DF3F7D"/>
    <w:rsid w:val="00E04E76"/>
    <w:rsid w:val="00E0714C"/>
    <w:rsid w:val="00E2728C"/>
    <w:rsid w:val="00E452D3"/>
    <w:rsid w:val="00E470E0"/>
    <w:rsid w:val="00E527C5"/>
    <w:rsid w:val="00E62620"/>
    <w:rsid w:val="00E63C7F"/>
    <w:rsid w:val="00E76994"/>
    <w:rsid w:val="00E859D5"/>
    <w:rsid w:val="00E918B3"/>
    <w:rsid w:val="00EC3C7A"/>
    <w:rsid w:val="00EE66FD"/>
    <w:rsid w:val="00EF0431"/>
    <w:rsid w:val="00EF070F"/>
    <w:rsid w:val="00F04BE7"/>
    <w:rsid w:val="00F11E57"/>
    <w:rsid w:val="00F31FD2"/>
    <w:rsid w:val="00F4082F"/>
    <w:rsid w:val="00F43812"/>
    <w:rsid w:val="00F541C5"/>
    <w:rsid w:val="00F62A1D"/>
    <w:rsid w:val="00F7774D"/>
    <w:rsid w:val="00F856CE"/>
    <w:rsid w:val="00F87861"/>
    <w:rsid w:val="00F91234"/>
    <w:rsid w:val="00F95AC7"/>
    <w:rsid w:val="00F97C92"/>
    <w:rsid w:val="00FA454D"/>
    <w:rsid w:val="00FA4E5E"/>
    <w:rsid w:val="00FA60BA"/>
    <w:rsid w:val="00FA61E6"/>
    <w:rsid w:val="00FA77AA"/>
    <w:rsid w:val="00FB4419"/>
    <w:rsid w:val="00FC182B"/>
    <w:rsid w:val="00FC27B6"/>
    <w:rsid w:val="00FD52B0"/>
    <w:rsid w:val="00FF6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3">
    <w:name w:val="heading 3"/>
    <w:basedOn w:val="a"/>
    <w:next w:val="a"/>
    <w:link w:val="30"/>
    <w:unhideWhenUsed/>
    <w:qFormat/>
    <w:rsid w:val="00D3507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paragraph" w:styleId="a7">
    <w:name w:val="Balloon Text"/>
    <w:basedOn w:val="a"/>
    <w:link w:val="a8"/>
    <w:uiPriority w:val="99"/>
    <w:semiHidden/>
    <w:unhideWhenUsed/>
    <w:rsid w:val="00893CE9"/>
    <w:rPr>
      <w:sz w:val="18"/>
      <w:szCs w:val="18"/>
    </w:rPr>
  </w:style>
  <w:style w:type="character" w:customStyle="1" w:styleId="a8">
    <w:name w:val="批注框文本 字符"/>
    <w:basedOn w:val="a0"/>
    <w:link w:val="a7"/>
    <w:uiPriority w:val="99"/>
    <w:semiHidden/>
    <w:rsid w:val="00893CE9"/>
    <w:rPr>
      <w:sz w:val="18"/>
      <w:szCs w:val="18"/>
    </w:rPr>
  </w:style>
  <w:style w:type="character" w:customStyle="1" w:styleId="30">
    <w:name w:val="标题 3 字符"/>
    <w:basedOn w:val="a0"/>
    <w:link w:val="3"/>
    <w:uiPriority w:val="9"/>
    <w:rsid w:val="00D35078"/>
    <w:rPr>
      <w:b/>
      <w:bCs/>
      <w:sz w:val="32"/>
      <w:szCs w:val="32"/>
    </w:rPr>
  </w:style>
  <w:style w:type="paragraph" w:customStyle="1" w:styleId="CRCoverPage">
    <w:name w:val="CR Cover Page"/>
    <w:rsid w:val="0024769D"/>
    <w:pPr>
      <w:spacing w:after="120"/>
    </w:pPr>
    <w:rPr>
      <w:rFonts w:ascii="Arial" w:hAnsi="Arial" w:cs="Times New Roman"/>
      <w:kern w:val="0"/>
      <w:sz w:val="20"/>
      <w:szCs w:val="20"/>
      <w:lang w:val="en-GB" w:eastAsia="en-US"/>
    </w:rPr>
  </w:style>
  <w:style w:type="paragraph" w:customStyle="1" w:styleId="TF">
    <w:name w:val="TF"/>
    <w:basedOn w:val="a"/>
    <w:link w:val="TFChar"/>
    <w:rsid w:val="00121631"/>
    <w:pPr>
      <w:keepLines/>
      <w:widowControl/>
      <w:spacing w:after="240"/>
      <w:jc w:val="center"/>
    </w:pPr>
    <w:rPr>
      <w:rFonts w:ascii="Arial" w:hAnsi="Arial" w:cs="Times New Roman"/>
      <w:b/>
      <w:kern w:val="0"/>
      <w:sz w:val="20"/>
      <w:szCs w:val="20"/>
      <w:lang w:val="en-GB" w:eastAsia="en-US"/>
    </w:rPr>
  </w:style>
  <w:style w:type="character" w:customStyle="1" w:styleId="TFChar">
    <w:name w:val="TF Char"/>
    <w:link w:val="TF"/>
    <w:qFormat/>
    <w:rsid w:val="00121631"/>
    <w:rPr>
      <w:rFonts w:ascii="Arial" w:hAnsi="Arial" w:cs="Times New Roman"/>
      <w:b/>
      <w:kern w:val="0"/>
      <w:sz w:val="20"/>
      <w:szCs w:val="20"/>
      <w:lang w:val="en-GB" w:eastAsia="en-US"/>
    </w:rPr>
  </w:style>
  <w:style w:type="paragraph" w:styleId="a9">
    <w:name w:val="Revision"/>
    <w:hidden/>
    <w:uiPriority w:val="99"/>
    <w:semiHidden/>
    <w:rsid w:val="002A31FF"/>
  </w:style>
  <w:style w:type="paragraph" w:styleId="aa">
    <w:name w:val="List Paragraph"/>
    <w:basedOn w:val="a"/>
    <w:uiPriority w:val="34"/>
    <w:qFormat/>
    <w:rsid w:val="00174316"/>
    <w:pPr>
      <w:ind w:firstLineChars="200" w:firstLine="420"/>
    </w:pPr>
  </w:style>
  <w:style w:type="paragraph" w:customStyle="1" w:styleId="B1">
    <w:name w:val="B1"/>
    <w:basedOn w:val="a"/>
    <w:link w:val="B1Char"/>
    <w:rsid w:val="00F11E57"/>
    <w:pPr>
      <w:widowControl/>
      <w:overflowPunct w:val="0"/>
      <w:autoSpaceDE w:val="0"/>
      <w:autoSpaceDN w:val="0"/>
      <w:adjustRightInd w:val="0"/>
      <w:spacing w:after="180"/>
      <w:ind w:left="568" w:hanging="284"/>
      <w:jc w:val="left"/>
      <w:textAlignment w:val="baseline"/>
    </w:pPr>
    <w:rPr>
      <w:rFonts w:ascii="Times New Roman" w:hAnsi="Times New Roman" w:cs="Times New Roman"/>
      <w:kern w:val="0"/>
      <w:sz w:val="20"/>
      <w:szCs w:val="20"/>
      <w:lang w:val="en-GB" w:eastAsia="en-GB"/>
    </w:rPr>
  </w:style>
  <w:style w:type="character" w:customStyle="1" w:styleId="B1Char">
    <w:name w:val="B1 Char"/>
    <w:link w:val="B1"/>
    <w:rsid w:val="00F11E57"/>
    <w:rPr>
      <w:rFonts w:ascii="Times New Roman" w:hAnsi="Times New Roman" w:cs="Times New Roman"/>
      <w:kern w:val="0"/>
      <w:sz w:val="20"/>
      <w:szCs w:val="20"/>
      <w:lang w:val="en-GB" w:eastAsia="en-GB"/>
    </w:rPr>
  </w:style>
  <w:style w:type="character" w:styleId="ab">
    <w:name w:val="annotation reference"/>
    <w:basedOn w:val="a0"/>
    <w:uiPriority w:val="99"/>
    <w:semiHidden/>
    <w:unhideWhenUsed/>
    <w:rsid w:val="00490C3E"/>
    <w:rPr>
      <w:sz w:val="21"/>
      <w:szCs w:val="21"/>
    </w:rPr>
  </w:style>
  <w:style w:type="paragraph" w:styleId="ac">
    <w:name w:val="annotation text"/>
    <w:basedOn w:val="a"/>
    <w:link w:val="ad"/>
    <w:uiPriority w:val="99"/>
    <w:semiHidden/>
    <w:unhideWhenUsed/>
    <w:rsid w:val="00490C3E"/>
    <w:pPr>
      <w:jc w:val="left"/>
    </w:pPr>
  </w:style>
  <w:style w:type="character" w:customStyle="1" w:styleId="ad">
    <w:name w:val="批注文字 字符"/>
    <w:basedOn w:val="a0"/>
    <w:link w:val="ac"/>
    <w:uiPriority w:val="99"/>
    <w:semiHidden/>
    <w:rsid w:val="00490C3E"/>
  </w:style>
  <w:style w:type="paragraph" w:styleId="ae">
    <w:name w:val="annotation subject"/>
    <w:basedOn w:val="ac"/>
    <w:next w:val="ac"/>
    <w:link w:val="af"/>
    <w:uiPriority w:val="99"/>
    <w:semiHidden/>
    <w:unhideWhenUsed/>
    <w:rsid w:val="00490C3E"/>
    <w:rPr>
      <w:b/>
      <w:bCs/>
    </w:rPr>
  </w:style>
  <w:style w:type="character" w:customStyle="1" w:styleId="af">
    <w:name w:val="批注主题 字符"/>
    <w:basedOn w:val="ad"/>
    <w:link w:val="ae"/>
    <w:uiPriority w:val="99"/>
    <w:semiHidden/>
    <w:rsid w:val="00490C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20.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3</Pages>
  <Words>910</Words>
  <Characters>5193</Characters>
  <Application>Microsoft Office Word</Application>
  <DocSecurity>0</DocSecurity>
  <Lines>43</Lines>
  <Paragraphs>12</Paragraphs>
  <ScaleCrop>false</ScaleCrop>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China Telecom1</cp:lastModifiedBy>
  <cp:revision>17</cp:revision>
  <dcterms:created xsi:type="dcterms:W3CDTF">2023-05-23T12:47:00Z</dcterms:created>
  <dcterms:modified xsi:type="dcterms:W3CDTF">2023-05-25T06:59:00Z</dcterms:modified>
</cp:coreProperties>
</file>